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628DF" w14:textId="4F7FA840" w:rsidR="00BE466A" w:rsidRPr="00BE466A" w:rsidRDefault="00BE466A" w:rsidP="00BE466A">
      <w:pPr>
        <w:tabs>
          <w:tab w:val="right" w:pos="9639"/>
        </w:tabs>
        <w:spacing w:after="0"/>
        <w:rPr>
          <w:rFonts w:ascii="Arial" w:hAnsi="Arial"/>
          <w:b/>
          <w:i/>
          <w:noProof/>
          <w:sz w:val="28"/>
        </w:rPr>
      </w:pPr>
      <w:r w:rsidRPr="00BE466A">
        <w:rPr>
          <w:rFonts w:ascii="Arial" w:hAnsi="Arial"/>
          <w:b/>
          <w:noProof/>
          <w:sz w:val="24"/>
        </w:rPr>
        <w:t>3GPP TSG-</w:t>
      </w:r>
      <w:r w:rsidRPr="00BE466A">
        <w:rPr>
          <w:rFonts w:ascii="Arial" w:hAnsi="Arial"/>
        </w:rPr>
        <w:fldChar w:fldCharType="begin"/>
      </w:r>
      <w:r w:rsidRPr="00BE466A">
        <w:rPr>
          <w:rFonts w:ascii="Arial" w:hAnsi="Arial"/>
        </w:rPr>
        <w:instrText xml:space="preserve"> DOCPROPERTY  TSG/WGRef  \* MERGEFORMAT </w:instrText>
      </w:r>
      <w:r w:rsidRPr="00BE466A">
        <w:rPr>
          <w:rFonts w:ascii="Arial" w:hAnsi="Arial"/>
        </w:rPr>
        <w:fldChar w:fldCharType="separate"/>
      </w:r>
      <w:r w:rsidRPr="00BE466A">
        <w:rPr>
          <w:rFonts w:ascii="Arial" w:hAnsi="Arial"/>
          <w:b/>
          <w:noProof/>
          <w:sz w:val="24"/>
        </w:rPr>
        <w:t>RAN4</w:t>
      </w:r>
      <w:r w:rsidRPr="00BE466A">
        <w:rPr>
          <w:rFonts w:ascii="Arial" w:hAnsi="Arial"/>
          <w:b/>
          <w:noProof/>
          <w:sz w:val="24"/>
        </w:rPr>
        <w:fldChar w:fldCharType="end"/>
      </w:r>
      <w:r w:rsidRPr="00BE466A">
        <w:rPr>
          <w:rFonts w:ascii="Arial" w:hAnsi="Arial"/>
          <w:b/>
          <w:noProof/>
          <w:sz w:val="24"/>
        </w:rPr>
        <w:t xml:space="preserve"> Meeting #</w:t>
      </w:r>
      <w:r w:rsidR="005C062F" w:rsidRPr="005C062F">
        <w:rPr>
          <w:rFonts w:ascii="Arial" w:hAnsi="Arial"/>
          <w:b/>
          <w:noProof/>
          <w:sz w:val="24"/>
        </w:rPr>
        <w:t>110</w:t>
      </w:r>
      <w:r w:rsidRPr="00BE466A">
        <w:rPr>
          <w:rFonts w:ascii="Arial" w:hAnsi="Arial"/>
        </w:rPr>
        <w:fldChar w:fldCharType="begin"/>
      </w:r>
      <w:r w:rsidRPr="00BE466A">
        <w:rPr>
          <w:rFonts w:ascii="Arial" w:hAnsi="Arial"/>
        </w:rPr>
        <w:instrText xml:space="preserve"> DOCPROPERTY  MtgTitle  \* MERGEFORMAT </w:instrText>
      </w:r>
      <w:r w:rsidRPr="00BE466A">
        <w:rPr>
          <w:rFonts w:ascii="Arial" w:hAnsi="Arial"/>
        </w:rPr>
        <w:fldChar w:fldCharType="end"/>
      </w:r>
      <w:r w:rsidRPr="00BE466A">
        <w:rPr>
          <w:rFonts w:ascii="Arial" w:hAnsi="Arial"/>
          <w:b/>
          <w:i/>
          <w:noProof/>
          <w:sz w:val="28"/>
        </w:rPr>
        <w:tab/>
      </w:r>
      <w:r w:rsidRPr="00BE466A">
        <w:rPr>
          <w:rFonts w:ascii="Arial" w:hAnsi="Arial"/>
        </w:rPr>
        <w:fldChar w:fldCharType="begin"/>
      </w:r>
      <w:r w:rsidRPr="00BE466A">
        <w:rPr>
          <w:rFonts w:ascii="Arial" w:hAnsi="Arial"/>
        </w:rPr>
        <w:instrText xml:space="preserve"> DOCPROPERTY  Tdoc#  \* MERGEFORMAT </w:instrText>
      </w:r>
      <w:r w:rsidRPr="00BE466A">
        <w:rPr>
          <w:rFonts w:ascii="Arial" w:hAnsi="Arial"/>
        </w:rPr>
        <w:fldChar w:fldCharType="separate"/>
      </w:r>
      <w:r w:rsidRPr="00BE466A">
        <w:rPr>
          <w:rFonts w:ascii="Arial" w:hAnsi="Arial"/>
          <w:b/>
          <w:i/>
          <w:noProof/>
          <w:sz w:val="28"/>
        </w:rPr>
        <w:t>R4-2</w:t>
      </w:r>
      <w:r w:rsidR="001101EA">
        <w:rPr>
          <w:rFonts w:ascii="Arial" w:hAnsi="Arial"/>
          <w:b/>
          <w:i/>
          <w:noProof/>
          <w:sz w:val="28"/>
        </w:rPr>
        <w:t>400413</w:t>
      </w:r>
      <w:r w:rsidRPr="00BE466A">
        <w:rPr>
          <w:rFonts w:ascii="Arial" w:hAnsi="Arial"/>
          <w:b/>
          <w:i/>
          <w:noProof/>
          <w:sz w:val="28"/>
        </w:rPr>
        <w:fldChar w:fldCharType="end"/>
      </w:r>
    </w:p>
    <w:p w14:paraId="584AC342" w14:textId="4A0F5564" w:rsidR="00BE466A" w:rsidRPr="00BE466A" w:rsidRDefault="005C062F" w:rsidP="005C062F">
      <w:pPr>
        <w:tabs>
          <w:tab w:val="right" w:pos="9639"/>
        </w:tabs>
        <w:spacing w:after="0"/>
        <w:rPr>
          <w:rFonts w:ascii="Arial" w:hAnsi="Arial"/>
          <w:b/>
          <w:noProof/>
          <w:sz w:val="24"/>
        </w:rPr>
      </w:pPr>
      <w:r w:rsidRPr="005C062F">
        <w:rPr>
          <w:rFonts w:ascii="Arial" w:hAnsi="Arial"/>
          <w:b/>
          <w:noProof/>
          <w:sz w:val="24"/>
        </w:rPr>
        <w:t>Athens, Greece</w:t>
      </w:r>
      <w:r w:rsidR="00BE466A" w:rsidRPr="00BE466A">
        <w:rPr>
          <w:rFonts w:ascii="Arial" w:hAnsi="Arial"/>
          <w:b/>
          <w:noProof/>
          <w:sz w:val="24"/>
        </w:rPr>
        <w:t>,</w:t>
      </w:r>
      <w:r>
        <w:rPr>
          <w:rFonts w:ascii="Arial" w:hAnsi="Arial"/>
          <w:b/>
          <w:noProof/>
          <w:sz w:val="24"/>
        </w:rPr>
        <w:t xml:space="preserve"> 26</w:t>
      </w:r>
      <w:r w:rsidRPr="005C062F">
        <w:rPr>
          <w:rFonts w:ascii="Arial" w:hAnsi="Arial"/>
          <w:b/>
          <w:noProof/>
          <w:sz w:val="24"/>
        </w:rPr>
        <w:t>th</w:t>
      </w:r>
      <w:r>
        <w:rPr>
          <w:rFonts w:ascii="Arial" w:hAnsi="Arial"/>
          <w:b/>
          <w:noProof/>
          <w:sz w:val="24"/>
        </w:rPr>
        <w:t xml:space="preserve"> Feb –</w:t>
      </w:r>
      <w:r w:rsidR="00BE466A" w:rsidRPr="00BE466A">
        <w:rPr>
          <w:rFonts w:ascii="Arial" w:hAnsi="Arial"/>
          <w:b/>
          <w:noProof/>
          <w:sz w:val="24"/>
        </w:rPr>
        <w:t xml:space="preserve"> </w:t>
      </w:r>
      <w:r w:rsidRPr="005C062F">
        <w:rPr>
          <w:rFonts w:ascii="Arial" w:hAnsi="Arial"/>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466A" w:rsidRPr="00BE466A" w14:paraId="573D6408" w14:textId="77777777" w:rsidTr="00E942FE">
        <w:tc>
          <w:tcPr>
            <w:tcW w:w="9641" w:type="dxa"/>
            <w:gridSpan w:val="9"/>
            <w:tcBorders>
              <w:top w:val="single" w:sz="4" w:space="0" w:color="auto"/>
              <w:left w:val="single" w:sz="4" w:space="0" w:color="auto"/>
              <w:right w:val="single" w:sz="4" w:space="0" w:color="auto"/>
            </w:tcBorders>
          </w:tcPr>
          <w:p w14:paraId="4731A96C" w14:textId="77777777" w:rsidR="00BE466A" w:rsidRPr="00BE466A" w:rsidRDefault="00BE466A" w:rsidP="00BE466A">
            <w:pPr>
              <w:spacing w:after="0"/>
              <w:jc w:val="right"/>
              <w:rPr>
                <w:rFonts w:ascii="Arial" w:hAnsi="Arial"/>
                <w:i/>
                <w:noProof/>
              </w:rPr>
            </w:pPr>
            <w:r w:rsidRPr="00BE466A">
              <w:rPr>
                <w:rFonts w:ascii="Arial" w:hAnsi="Arial"/>
                <w:i/>
                <w:noProof/>
                <w:sz w:val="14"/>
              </w:rPr>
              <w:t>CR-Form-v12.2</w:t>
            </w:r>
          </w:p>
        </w:tc>
      </w:tr>
      <w:tr w:rsidR="00BE466A" w:rsidRPr="00BE466A" w14:paraId="75A59371" w14:textId="77777777" w:rsidTr="00E942FE">
        <w:tc>
          <w:tcPr>
            <w:tcW w:w="9641" w:type="dxa"/>
            <w:gridSpan w:val="9"/>
            <w:tcBorders>
              <w:left w:val="single" w:sz="4" w:space="0" w:color="auto"/>
              <w:right w:val="single" w:sz="4" w:space="0" w:color="auto"/>
            </w:tcBorders>
          </w:tcPr>
          <w:p w14:paraId="693371E7" w14:textId="77777777" w:rsidR="00BE466A" w:rsidRPr="00BE466A" w:rsidRDefault="00BE466A" w:rsidP="00BE466A">
            <w:pPr>
              <w:spacing w:after="0"/>
              <w:jc w:val="center"/>
              <w:rPr>
                <w:rFonts w:ascii="Arial" w:hAnsi="Arial"/>
                <w:noProof/>
              </w:rPr>
            </w:pPr>
            <w:r w:rsidRPr="00BE466A">
              <w:rPr>
                <w:rFonts w:ascii="Arial" w:hAnsi="Arial"/>
                <w:b/>
                <w:noProof/>
                <w:sz w:val="32"/>
              </w:rPr>
              <w:t>CHANGE REQUEST</w:t>
            </w:r>
          </w:p>
        </w:tc>
      </w:tr>
      <w:tr w:rsidR="00BE466A" w:rsidRPr="00BE466A" w14:paraId="2C7415EA" w14:textId="77777777" w:rsidTr="00E942FE">
        <w:tc>
          <w:tcPr>
            <w:tcW w:w="9641" w:type="dxa"/>
            <w:gridSpan w:val="9"/>
            <w:tcBorders>
              <w:left w:val="single" w:sz="4" w:space="0" w:color="auto"/>
              <w:right w:val="single" w:sz="4" w:space="0" w:color="auto"/>
            </w:tcBorders>
          </w:tcPr>
          <w:p w14:paraId="6C163ECC" w14:textId="77777777" w:rsidR="00BE466A" w:rsidRPr="00BE466A" w:rsidRDefault="00BE466A" w:rsidP="00BE466A">
            <w:pPr>
              <w:spacing w:after="0"/>
              <w:rPr>
                <w:rFonts w:ascii="Arial" w:hAnsi="Arial"/>
                <w:noProof/>
                <w:sz w:val="8"/>
                <w:szCs w:val="8"/>
              </w:rPr>
            </w:pPr>
          </w:p>
        </w:tc>
      </w:tr>
      <w:tr w:rsidR="00BE466A" w:rsidRPr="00BE466A" w14:paraId="363B77F8" w14:textId="77777777" w:rsidTr="00E942FE">
        <w:tc>
          <w:tcPr>
            <w:tcW w:w="142" w:type="dxa"/>
            <w:tcBorders>
              <w:left w:val="single" w:sz="4" w:space="0" w:color="auto"/>
            </w:tcBorders>
          </w:tcPr>
          <w:p w14:paraId="7C798AF2" w14:textId="77777777" w:rsidR="00BE466A" w:rsidRPr="00BE466A" w:rsidRDefault="00BE466A" w:rsidP="00BE466A">
            <w:pPr>
              <w:spacing w:after="0"/>
              <w:jc w:val="right"/>
              <w:rPr>
                <w:rFonts w:ascii="Arial" w:hAnsi="Arial"/>
                <w:noProof/>
              </w:rPr>
            </w:pPr>
          </w:p>
        </w:tc>
        <w:tc>
          <w:tcPr>
            <w:tcW w:w="1559" w:type="dxa"/>
            <w:shd w:val="pct30" w:color="FFFF00" w:fill="auto"/>
          </w:tcPr>
          <w:p w14:paraId="5DD4570E" w14:textId="77777777" w:rsidR="00BE466A" w:rsidRPr="00BE466A" w:rsidRDefault="00BE466A" w:rsidP="00BE466A">
            <w:pPr>
              <w:spacing w:after="0"/>
              <w:jc w:val="right"/>
              <w:rPr>
                <w:rFonts w:ascii="Arial" w:hAnsi="Arial"/>
                <w:b/>
                <w:noProof/>
                <w:sz w:val="28"/>
              </w:rPr>
            </w:pPr>
            <w:r w:rsidRPr="00BE466A">
              <w:rPr>
                <w:rFonts w:ascii="Arial" w:hAnsi="Arial"/>
              </w:rPr>
              <w:fldChar w:fldCharType="begin"/>
            </w:r>
            <w:r w:rsidRPr="00BE466A">
              <w:rPr>
                <w:rFonts w:ascii="Arial" w:hAnsi="Arial"/>
              </w:rPr>
              <w:instrText xml:space="preserve"> DOCPROPERTY  Spec#  \* MERGEFORMAT </w:instrText>
            </w:r>
            <w:r w:rsidRPr="00BE466A">
              <w:rPr>
                <w:rFonts w:ascii="Arial" w:hAnsi="Arial"/>
              </w:rPr>
              <w:fldChar w:fldCharType="separate"/>
            </w:r>
            <w:r w:rsidRPr="00BE466A">
              <w:rPr>
                <w:rFonts w:ascii="Arial" w:hAnsi="Arial"/>
                <w:b/>
                <w:noProof/>
                <w:sz w:val="28"/>
              </w:rPr>
              <w:t>38.101-1</w:t>
            </w:r>
            <w:r w:rsidRPr="00BE466A">
              <w:rPr>
                <w:rFonts w:ascii="Arial" w:hAnsi="Arial"/>
                <w:b/>
                <w:noProof/>
                <w:sz w:val="28"/>
              </w:rPr>
              <w:fldChar w:fldCharType="end"/>
            </w:r>
          </w:p>
        </w:tc>
        <w:tc>
          <w:tcPr>
            <w:tcW w:w="709" w:type="dxa"/>
          </w:tcPr>
          <w:p w14:paraId="361C98B7" w14:textId="77777777" w:rsidR="00BE466A" w:rsidRPr="00BE466A" w:rsidRDefault="00BE466A" w:rsidP="00BE466A">
            <w:pPr>
              <w:spacing w:after="0"/>
              <w:jc w:val="center"/>
              <w:rPr>
                <w:rFonts w:ascii="Arial" w:hAnsi="Arial"/>
                <w:noProof/>
              </w:rPr>
            </w:pPr>
            <w:r w:rsidRPr="00BE466A">
              <w:rPr>
                <w:rFonts w:ascii="Arial" w:hAnsi="Arial"/>
                <w:b/>
                <w:noProof/>
                <w:sz w:val="28"/>
              </w:rPr>
              <w:t>CR</w:t>
            </w:r>
          </w:p>
        </w:tc>
        <w:tc>
          <w:tcPr>
            <w:tcW w:w="1276" w:type="dxa"/>
            <w:shd w:val="pct30" w:color="FFFF00" w:fill="auto"/>
          </w:tcPr>
          <w:p w14:paraId="021B7C27" w14:textId="53394E23" w:rsidR="00BE466A" w:rsidRPr="00BE466A" w:rsidRDefault="001101EA" w:rsidP="001101EA">
            <w:pPr>
              <w:spacing w:after="0"/>
              <w:jc w:val="right"/>
              <w:rPr>
                <w:rFonts w:ascii="Arial" w:hAnsi="Arial"/>
                <w:noProof/>
              </w:rPr>
            </w:pPr>
            <w:r w:rsidRPr="001101EA">
              <w:rPr>
                <w:rFonts w:ascii="Arial" w:hAnsi="Arial"/>
                <w:b/>
                <w:noProof/>
                <w:sz w:val="28"/>
              </w:rPr>
              <w:t>2008</w:t>
            </w:r>
          </w:p>
        </w:tc>
        <w:tc>
          <w:tcPr>
            <w:tcW w:w="709" w:type="dxa"/>
          </w:tcPr>
          <w:p w14:paraId="73768535" w14:textId="77777777" w:rsidR="00BE466A" w:rsidRPr="00BE466A" w:rsidRDefault="00BE466A" w:rsidP="00BE466A">
            <w:pPr>
              <w:tabs>
                <w:tab w:val="right" w:pos="625"/>
              </w:tabs>
              <w:spacing w:after="0"/>
              <w:jc w:val="center"/>
              <w:rPr>
                <w:rFonts w:ascii="Arial" w:hAnsi="Arial"/>
                <w:noProof/>
              </w:rPr>
            </w:pPr>
            <w:r w:rsidRPr="00BE466A">
              <w:rPr>
                <w:rFonts w:ascii="Arial" w:hAnsi="Arial"/>
                <w:b/>
                <w:bCs/>
                <w:noProof/>
                <w:sz w:val="28"/>
              </w:rPr>
              <w:t>rev</w:t>
            </w:r>
          </w:p>
        </w:tc>
        <w:tc>
          <w:tcPr>
            <w:tcW w:w="992" w:type="dxa"/>
            <w:shd w:val="pct30" w:color="FFFF00" w:fill="auto"/>
          </w:tcPr>
          <w:p w14:paraId="24E1466F" w14:textId="77777777" w:rsidR="00BE466A" w:rsidRPr="00BE466A" w:rsidRDefault="00BE466A" w:rsidP="00BE466A">
            <w:pPr>
              <w:spacing w:after="0"/>
              <w:jc w:val="center"/>
              <w:rPr>
                <w:rFonts w:ascii="Arial" w:hAnsi="Arial"/>
                <w:b/>
                <w:noProof/>
              </w:rPr>
            </w:pPr>
            <w:r w:rsidRPr="00BE466A">
              <w:rPr>
                <w:rFonts w:ascii="Arial" w:hAnsi="Arial"/>
              </w:rPr>
              <w:fldChar w:fldCharType="begin"/>
            </w:r>
            <w:r w:rsidRPr="00BE466A">
              <w:rPr>
                <w:rFonts w:ascii="Arial" w:hAnsi="Arial"/>
              </w:rPr>
              <w:instrText xml:space="preserve"> DOCPROPERTY  Revision  \* MERGEFORMAT </w:instrText>
            </w:r>
            <w:r w:rsidRPr="00BE466A">
              <w:rPr>
                <w:rFonts w:ascii="Arial" w:hAnsi="Arial"/>
              </w:rPr>
              <w:fldChar w:fldCharType="separate"/>
            </w:r>
            <w:r w:rsidRPr="00BE466A">
              <w:rPr>
                <w:rFonts w:ascii="Arial" w:hAnsi="Arial"/>
                <w:b/>
                <w:noProof/>
                <w:sz w:val="28"/>
              </w:rPr>
              <w:t>-</w:t>
            </w:r>
            <w:r w:rsidRPr="00BE466A">
              <w:rPr>
                <w:rFonts w:ascii="Arial" w:hAnsi="Arial"/>
                <w:b/>
                <w:noProof/>
                <w:sz w:val="28"/>
              </w:rPr>
              <w:fldChar w:fldCharType="end"/>
            </w:r>
          </w:p>
        </w:tc>
        <w:tc>
          <w:tcPr>
            <w:tcW w:w="2410" w:type="dxa"/>
          </w:tcPr>
          <w:p w14:paraId="7157C466" w14:textId="77777777" w:rsidR="00BE466A" w:rsidRPr="00BE466A" w:rsidRDefault="00BE466A" w:rsidP="00BE466A">
            <w:pPr>
              <w:tabs>
                <w:tab w:val="right" w:pos="1825"/>
              </w:tabs>
              <w:spacing w:after="0"/>
              <w:jc w:val="center"/>
              <w:rPr>
                <w:rFonts w:ascii="Arial" w:hAnsi="Arial"/>
                <w:noProof/>
              </w:rPr>
            </w:pPr>
            <w:r w:rsidRPr="00BE466A">
              <w:rPr>
                <w:rFonts w:ascii="Arial" w:hAnsi="Arial"/>
                <w:b/>
                <w:noProof/>
                <w:sz w:val="28"/>
                <w:szCs w:val="28"/>
              </w:rPr>
              <w:t>Current version:</w:t>
            </w:r>
          </w:p>
        </w:tc>
        <w:tc>
          <w:tcPr>
            <w:tcW w:w="1701" w:type="dxa"/>
            <w:shd w:val="pct30" w:color="FFFF00" w:fill="auto"/>
          </w:tcPr>
          <w:p w14:paraId="4F16601C" w14:textId="2611F1C7" w:rsidR="00BE466A" w:rsidRPr="00BE466A" w:rsidRDefault="00BE466A" w:rsidP="00BE466A">
            <w:pPr>
              <w:spacing w:after="0"/>
              <w:jc w:val="center"/>
              <w:rPr>
                <w:rFonts w:ascii="Arial" w:hAnsi="Arial"/>
                <w:noProof/>
                <w:sz w:val="28"/>
              </w:rPr>
            </w:pPr>
            <w:r w:rsidRPr="00BE466A">
              <w:rPr>
                <w:rFonts w:ascii="Arial" w:hAnsi="Arial"/>
              </w:rPr>
              <w:fldChar w:fldCharType="begin"/>
            </w:r>
            <w:r w:rsidRPr="00BE466A">
              <w:rPr>
                <w:rFonts w:ascii="Arial" w:hAnsi="Arial"/>
              </w:rPr>
              <w:instrText xml:space="preserve"> DOCPROPERTY  Version  \* MERGEFORMAT </w:instrText>
            </w:r>
            <w:r w:rsidRPr="00BE466A">
              <w:rPr>
                <w:rFonts w:ascii="Arial" w:hAnsi="Arial"/>
              </w:rPr>
              <w:fldChar w:fldCharType="separate"/>
            </w:r>
            <w:r w:rsidRPr="00BE466A">
              <w:rPr>
                <w:rFonts w:ascii="Arial" w:hAnsi="Arial"/>
                <w:b/>
                <w:noProof/>
                <w:sz w:val="28"/>
              </w:rPr>
              <w:t>18.</w:t>
            </w:r>
            <w:r w:rsidR="005C062F">
              <w:rPr>
                <w:rFonts w:ascii="Arial" w:hAnsi="Arial"/>
                <w:b/>
                <w:noProof/>
                <w:sz w:val="28"/>
              </w:rPr>
              <w:t>4</w:t>
            </w:r>
            <w:r w:rsidRPr="00BE466A">
              <w:rPr>
                <w:rFonts w:ascii="Arial" w:hAnsi="Arial"/>
                <w:b/>
                <w:noProof/>
                <w:sz w:val="28"/>
              </w:rPr>
              <w:t>.0</w:t>
            </w:r>
            <w:r w:rsidRPr="00BE466A">
              <w:rPr>
                <w:rFonts w:ascii="Arial" w:hAnsi="Arial"/>
                <w:b/>
                <w:noProof/>
                <w:sz w:val="28"/>
              </w:rPr>
              <w:fldChar w:fldCharType="end"/>
            </w:r>
          </w:p>
        </w:tc>
        <w:tc>
          <w:tcPr>
            <w:tcW w:w="143" w:type="dxa"/>
            <w:tcBorders>
              <w:right w:val="single" w:sz="4" w:space="0" w:color="auto"/>
            </w:tcBorders>
          </w:tcPr>
          <w:p w14:paraId="2871F11C" w14:textId="77777777" w:rsidR="00BE466A" w:rsidRPr="00BE466A" w:rsidRDefault="00BE466A" w:rsidP="00BE466A">
            <w:pPr>
              <w:spacing w:after="0"/>
              <w:rPr>
                <w:rFonts w:ascii="Arial" w:hAnsi="Arial"/>
                <w:noProof/>
              </w:rPr>
            </w:pPr>
          </w:p>
        </w:tc>
      </w:tr>
      <w:tr w:rsidR="00BE466A" w:rsidRPr="00BE466A" w14:paraId="2B877D73" w14:textId="77777777" w:rsidTr="00E942FE">
        <w:tc>
          <w:tcPr>
            <w:tcW w:w="9641" w:type="dxa"/>
            <w:gridSpan w:val="9"/>
            <w:tcBorders>
              <w:left w:val="single" w:sz="4" w:space="0" w:color="auto"/>
              <w:right w:val="single" w:sz="4" w:space="0" w:color="auto"/>
            </w:tcBorders>
          </w:tcPr>
          <w:p w14:paraId="227632CC" w14:textId="77777777" w:rsidR="00BE466A" w:rsidRPr="00BE466A" w:rsidRDefault="00BE466A" w:rsidP="00BE466A">
            <w:pPr>
              <w:spacing w:after="0"/>
              <w:rPr>
                <w:rFonts w:ascii="Arial" w:hAnsi="Arial"/>
                <w:noProof/>
              </w:rPr>
            </w:pPr>
          </w:p>
        </w:tc>
      </w:tr>
      <w:tr w:rsidR="00BE466A" w:rsidRPr="00BE466A" w14:paraId="60596D6B" w14:textId="77777777" w:rsidTr="00E942FE">
        <w:tc>
          <w:tcPr>
            <w:tcW w:w="9641" w:type="dxa"/>
            <w:gridSpan w:val="9"/>
            <w:tcBorders>
              <w:top w:val="single" w:sz="4" w:space="0" w:color="auto"/>
            </w:tcBorders>
          </w:tcPr>
          <w:p w14:paraId="07E4673E" w14:textId="77777777" w:rsidR="00BE466A" w:rsidRPr="00BE466A" w:rsidRDefault="00BE466A" w:rsidP="00BE466A">
            <w:pPr>
              <w:spacing w:after="0"/>
              <w:jc w:val="center"/>
              <w:rPr>
                <w:rFonts w:ascii="Arial" w:hAnsi="Arial" w:cs="Arial"/>
                <w:i/>
                <w:noProof/>
              </w:rPr>
            </w:pPr>
            <w:r w:rsidRPr="00BE466A">
              <w:rPr>
                <w:rFonts w:ascii="Arial" w:hAnsi="Arial" w:cs="Arial"/>
                <w:i/>
                <w:noProof/>
              </w:rPr>
              <w:t xml:space="preserve">For </w:t>
            </w:r>
            <w:hyperlink r:id="rId9" w:anchor="_blank" w:history="1">
              <w:r w:rsidRPr="00BE466A">
                <w:rPr>
                  <w:rFonts w:ascii="Arial" w:hAnsi="Arial" w:cs="Arial"/>
                  <w:b/>
                  <w:i/>
                  <w:noProof/>
                  <w:color w:val="FF0000"/>
                  <w:u w:val="single"/>
                </w:rPr>
                <w:t>HE</w:t>
              </w:r>
              <w:bookmarkStart w:id="0" w:name="_Hlt497126619"/>
              <w:r w:rsidRPr="00BE466A">
                <w:rPr>
                  <w:rFonts w:ascii="Arial" w:hAnsi="Arial" w:cs="Arial"/>
                  <w:b/>
                  <w:i/>
                  <w:noProof/>
                  <w:color w:val="FF0000"/>
                  <w:u w:val="single"/>
                </w:rPr>
                <w:t>L</w:t>
              </w:r>
              <w:bookmarkEnd w:id="0"/>
              <w:r w:rsidRPr="00BE466A">
                <w:rPr>
                  <w:rFonts w:ascii="Arial" w:hAnsi="Arial" w:cs="Arial"/>
                  <w:b/>
                  <w:i/>
                  <w:noProof/>
                  <w:color w:val="FF0000"/>
                  <w:u w:val="single"/>
                </w:rPr>
                <w:t>P</w:t>
              </w:r>
            </w:hyperlink>
            <w:r w:rsidRPr="00BE466A">
              <w:rPr>
                <w:rFonts w:ascii="Arial" w:hAnsi="Arial" w:cs="Arial"/>
                <w:b/>
                <w:i/>
                <w:noProof/>
                <w:color w:val="FF0000"/>
              </w:rPr>
              <w:t xml:space="preserve"> </w:t>
            </w:r>
            <w:r w:rsidRPr="00BE466A">
              <w:rPr>
                <w:rFonts w:ascii="Arial" w:hAnsi="Arial" w:cs="Arial"/>
                <w:i/>
                <w:noProof/>
              </w:rPr>
              <w:t xml:space="preserve">on using this form: comprehensive instructions can be found at </w:t>
            </w:r>
            <w:r w:rsidRPr="00BE466A">
              <w:rPr>
                <w:rFonts w:ascii="Arial" w:hAnsi="Arial" w:cs="Arial"/>
                <w:i/>
                <w:noProof/>
              </w:rPr>
              <w:br/>
            </w:r>
            <w:hyperlink r:id="rId10" w:history="1">
              <w:r w:rsidRPr="00BE466A">
                <w:rPr>
                  <w:rFonts w:ascii="Arial" w:hAnsi="Arial" w:cs="Arial"/>
                  <w:i/>
                  <w:noProof/>
                  <w:color w:val="0000FF"/>
                  <w:u w:val="single"/>
                </w:rPr>
                <w:t>http://www.3gpp.org/Change-Requests</w:t>
              </w:r>
            </w:hyperlink>
            <w:r w:rsidRPr="00BE466A">
              <w:rPr>
                <w:rFonts w:ascii="Arial" w:hAnsi="Arial" w:cs="Arial"/>
                <w:i/>
                <w:noProof/>
              </w:rPr>
              <w:t>.</w:t>
            </w:r>
          </w:p>
        </w:tc>
      </w:tr>
      <w:tr w:rsidR="00BE466A" w:rsidRPr="00BE466A" w14:paraId="3FC7656C" w14:textId="77777777" w:rsidTr="00E942FE">
        <w:tc>
          <w:tcPr>
            <w:tcW w:w="9641" w:type="dxa"/>
            <w:gridSpan w:val="9"/>
          </w:tcPr>
          <w:p w14:paraId="61C78F0A" w14:textId="77777777" w:rsidR="00BE466A" w:rsidRPr="00BE466A" w:rsidRDefault="00BE466A" w:rsidP="00BE466A">
            <w:pPr>
              <w:spacing w:after="0"/>
              <w:rPr>
                <w:rFonts w:ascii="Arial" w:hAnsi="Arial"/>
                <w:noProof/>
                <w:sz w:val="8"/>
                <w:szCs w:val="8"/>
              </w:rPr>
            </w:pPr>
          </w:p>
        </w:tc>
      </w:tr>
    </w:tbl>
    <w:p w14:paraId="5F8AC490" w14:textId="77777777" w:rsidR="00BE466A" w:rsidRPr="00BE466A" w:rsidRDefault="00BE466A" w:rsidP="00BE46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466A" w:rsidRPr="00BE466A" w14:paraId="3B86527D" w14:textId="77777777" w:rsidTr="00E942FE">
        <w:tc>
          <w:tcPr>
            <w:tcW w:w="2835" w:type="dxa"/>
          </w:tcPr>
          <w:p w14:paraId="69A3AA77" w14:textId="77777777" w:rsidR="00BE466A" w:rsidRPr="00BE466A" w:rsidRDefault="00BE466A" w:rsidP="00BE466A">
            <w:pPr>
              <w:tabs>
                <w:tab w:val="right" w:pos="2751"/>
              </w:tabs>
              <w:spacing w:after="0"/>
              <w:rPr>
                <w:rFonts w:ascii="Arial" w:hAnsi="Arial"/>
                <w:b/>
                <w:i/>
                <w:noProof/>
              </w:rPr>
            </w:pPr>
            <w:r w:rsidRPr="00BE466A">
              <w:rPr>
                <w:rFonts w:ascii="Arial" w:hAnsi="Arial"/>
                <w:b/>
                <w:i/>
                <w:noProof/>
              </w:rPr>
              <w:t>Proposed change affects:</w:t>
            </w:r>
          </w:p>
        </w:tc>
        <w:tc>
          <w:tcPr>
            <w:tcW w:w="1418" w:type="dxa"/>
          </w:tcPr>
          <w:p w14:paraId="46CF957C" w14:textId="77777777" w:rsidR="00BE466A" w:rsidRPr="00BE466A" w:rsidRDefault="00BE466A" w:rsidP="00BE466A">
            <w:pPr>
              <w:spacing w:after="0"/>
              <w:jc w:val="right"/>
              <w:rPr>
                <w:rFonts w:ascii="Arial" w:hAnsi="Arial"/>
                <w:noProof/>
              </w:rPr>
            </w:pPr>
            <w:r w:rsidRPr="00BE46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6925C" w14:textId="77777777" w:rsidR="00BE466A" w:rsidRPr="00BE466A" w:rsidRDefault="00BE466A" w:rsidP="00BE466A">
            <w:pPr>
              <w:spacing w:after="0"/>
              <w:jc w:val="center"/>
              <w:rPr>
                <w:rFonts w:ascii="Arial" w:hAnsi="Arial"/>
                <w:b/>
                <w:caps/>
                <w:noProof/>
              </w:rPr>
            </w:pPr>
          </w:p>
        </w:tc>
        <w:tc>
          <w:tcPr>
            <w:tcW w:w="709" w:type="dxa"/>
            <w:tcBorders>
              <w:left w:val="single" w:sz="4" w:space="0" w:color="auto"/>
            </w:tcBorders>
          </w:tcPr>
          <w:p w14:paraId="2549A4DF" w14:textId="77777777" w:rsidR="00BE466A" w:rsidRPr="00BE466A" w:rsidRDefault="00BE466A" w:rsidP="00BE466A">
            <w:pPr>
              <w:spacing w:after="0"/>
              <w:jc w:val="right"/>
              <w:rPr>
                <w:rFonts w:ascii="Arial" w:hAnsi="Arial"/>
                <w:noProof/>
                <w:u w:val="single"/>
              </w:rPr>
            </w:pPr>
            <w:r w:rsidRPr="00BE46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46C380" w14:textId="19753311" w:rsidR="00BE466A" w:rsidRPr="00BE466A" w:rsidRDefault="005C062F" w:rsidP="00BE466A">
            <w:pPr>
              <w:spacing w:after="0"/>
              <w:jc w:val="center"/>
              <w:rPr>
                <w:rFonts w:ascii="Arial" w:hAnsi="Arial"/>
                <w:b/>
                <w:caps/>
                <w:noProof/>
              </w:rPr>
            </w:pPr>
            <w:r>
              <w:rPr>
                <w:rFonts w:ascii="Arial" w:hAnsi="Arial"/>
                <w:b/>
                <w:caps/>
                <w:noProof/>
              </w:rPr>
              <w:t>x</w:t>
            </w:r>
          </w:p>
        </w:tc>
        <w:tc>
          <w:tcPr>
            <w:tcW w:w="2126" w:type="dxa"/>
          </w:tcPr>
          <w:p w14:paraId="56C6B9B9" w14:textId="77777777" w:rsidR="00BE466A" w:rsidRPr="00BE466A" w:rsidRDefault="00BE466A" w:rsidP="00BE466A">
            <w:pPr>
              <w:spacing w:after="0"/>
              <w:jc w:val="right"/>
              <w:rPr>
                <w:rFonts w:ascii="Arial" w:hAnsi="Arial"/>
                <w:noProof/>
                <w:u w:val="single"/>
              </w:rPr>
            </w:pPr>
            <w:r w:rsidRPr="00BE46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FDF33" w14:textId="77777777" w:rsidR="00BE466A" w:rsidRPr="00BE466A" w:rsidRDefault="00BE466A" w:rsidP="00BE466A">
            <w:pPr>
              <w:spacing w:after="0"/>
              <w:jc w:val="center"/>
              <w:rPr>
                <w:rFonts w:ascii="Arial" w:hAnsi="Arial"/>
                <w:b/>
                <w:caps/>
                <w:noProof/>
              </w:rPr>
            </w:pPr>
          </w:p>
        </w:tc>
        <w:tc>
          <w:tcPr>
            <w:tcW w:w="1418" w:type="dxa"/>
            <w:tcBorders>
              <w:left w:val="nil"/>
            </w:tcBorders>
          </w:tcPr>
          <w:p w14:paraId="61B27E11" w14:textId="77777777" w:rsidR="00BE466A" w:rsidRPr="00BE466A" w:rsidRDefault="00BE466A" w:rsidP="00BE466A">
            <w:pPr>
              <w:spacing w:after="0"/>
              <w:jc w:val="right"/>
              <w:rPr>
                <w:rFonts w:ascii="Arial" w:hAnsi="Arial"/>
                <w:noProof/>
              </w:rPr>
            </w:pPr>
            <w:r w:rsidRPr="00BE46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9B4A83" w14:textId="77777777" w:rsidR="00BE466A" w:rsidRPr="00BE466A" w:rsidRDefault="00BE466A" w:rsidP="00BE466A">
            <w:pPr>
              <w:spacing w:after="0"/>
              <w:jc w:val="center"/>
              <w:rPr>
                <w:rFonts w:ascii="Arial" w:hAnsi="Arial"/>
                <w:b/>
                <w:bCs/>
                <w:caps/>
                <w:noProof/>
              </w:rPr>
            </w:pPr>
          </w:p>
        </w:tc>
      </w:tr>
    </w:tbl>
    <w:p w14:paraId="2B176984" w14:textId="77777777" w:rsidR="00BE466A" w:rsidRPr="00BE466A" w:rsidRDefault="00BE466A" w:rsidP="00BE46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466A" w:rsidRPr="00BE466A" w14:paraId="40EF4125" w14:textId="77777777" w:rsidTr="00E942FE">
        <w:tc>
          <w:tcPr>
            <w:tcW w:w="9640" w:type="dxa"/>
            <w:gridSpan w:val="11"/>
          </w:tcPr>
          <w:p w14:paraId="3C37BA34" w14:textId="77777777" w:rsidR="00BE466A" w:rsidRPr="00BE466A" w:rsidRDefault="00BE466A" w:rsidP="00BE466A">
            <w:pPr>
              <w:spacing w:after="0"/>
              <w:rPr>
                <w:rFonts w:ascii="Arial" w:hAnsi="Arial"/>
                <w:noProof/>
                <w:sz w:val="8"/>
                <w:szCs w:val="8"/>
              </w:rPr>
            </w:pPr>
          </w:p>
        </w:tc>
      </w:tr>
      <w:tr w:rsidR="00BE466A" w:rsidRPr="00BE466A" w14:paraId="282BF170" w14:textId="77777777" w:rsidTr="00E942FE">
        <w:tc>
          <w:tcPr>
            <w:tcW w:w="1843" w:type="dxa"/>
            <w:tcBorders>
              <w:top w:val="single" w:sz="4" w:space="0" w:color="auto"/>
              <w:left w:val="single" w:sz="4" w:space="0" w:color="auto"/>
            </w:tcBorders>
          </w:tcPr>
          <w:p w14:paraId="35A303A1"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Title:</w:t>
            </w:r>
            <w:r w:rsidRPr="00BE46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9CF1380" w14:textId="2C12B992" w:rsidR="00BE466A" w:rsidRPr="00BE466A" w:rsidRDefault="001101EA" w:rsidP="00BE466A">
            <w:pPr>
              <w:spacing w:after="0"/>
              <w:ind w:left="100"/>
              <w:rPr>
                <w:rFonts w:ascii="Arial" w:hAnsi="Arial"/>
                <w:noProof/>
              </w:rPr>
            </w:pPr>
            <w:r w:rsidRPr="001101EA">
              <w:rPr>
                <w:rFonts w:ascii="Arial" w:hAnsi="Arial"/>
              </w:rPr>
              <w:t>Modification on power imbalance requirements</w:t>
            </w:r>
          </w:p>
        </w:tc>
      </w:tr>
      <w:tr w:rsidR="00BE466A" w:rsidRPr="00BE466A" w14:paraId="2712A5FB" w14:textId="77777777" w:rsidTr="00E942FE">
        <w:tc>
          <w:tcPr>
            <w:tcW w:w="1843" w:type="dxa"/>
            <w:tcBorders>
              <w:left w:val="single" w:sz="4" w:space="0" w:color="auto"/>
            </w:tcBorders>
          </w:tcPr>
          <w:p w14:paraId="38DA2AA8" w14:textId="77777777" w:rsidR="00BE466A" w:rsidRPr="00BE466A" w:rsidRDefault="00BE466A" w:rsidP="00BE466A">
            <w:pPr>
              <w:spacing w:after="0"/>
              <w:rPr>
                <w:rFonts w:ascii="Arial" w:hAnsi="Arial"/>
                <w:b/>
                <w:i/>
                <w:noProof/>
                <w:sz w:val="8"/>
                <w:szCs w:val="8"/>
              </w:rPr>
            </w:pPr>
          </w:p>
        </w:tc>
        <w:tc>
          <w:tcPr>
            <w:tcW w:w="7797" w:type="dxa"/>
            <w:gridSpan w:val="10"/>
            <w:tcBorders>
              <w:right w:val="single" w:sz="4" w:space="0" w:color="auto"/>
            </w:tcBorders>
          </w:tcPr>
          <w:p w14:paraId="24A3481F" w14:textId="77777777" w:rsidR="00BE466A" w:rsidRPr="00BE466A" w:rsidRDefault="00BE466A" w:rsidP="00BE466A">
            <w:pPr>
              <w:spacing w:after="0"/>
              <w:rPr>
                <w:rFonts w:ascii="Arial" w:hAnsi="Arial"/>
                <w:noProof/>
                <w:sz w:val="8"/>
                <w:szCs w:val="8"/>
              </w:rPr>
            </w:pPr>
          </w:p>
        </w:tc>
      </w:tr>
      <w:tr w:rsidR="00BE466A" w:rsidRPr="00BE466A" w14:paraId="6D0C1C10" w14:textId="77777777" w:rsidTr="00E942FE">
        <w:tc>
          <w:tcPr>
            <w:tcW w:w="1843" w:type="dxa"/>
            <w:tcBorders>
              <w:left w:val="single" w:sz="4" w:space="0" w:color="auto"/>
            </w:tcBorders>
          </w:tcPr>
          <w:p w14:paraId="1176440F"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Source to WG:</w:t>
            </w:r>
          </w:p>
        </w:tc>
        <w:tc>
          <w:tcPr>
            <w:tcW w:w="7797" w:type="dxa"/>
            <w:gridSpan w:val="10"/>
            <w:tcBorders>
              <w:right w:val="single" w:sz="4" w:space="0" w:color="auto"/>
            </w:tcBorders>
            <w:shd w:val="pct30" w:color="FFFF00" w:fill="auto"/>
          </w:tcPr>
          <w:p w14:paraId="011DBDEF" w14:textId="38202610" w:rsidR="00BE466A" w:rsidRPr="00BE466A" w:rsidRDefault="005C062F" w:rsidP="00BE466A">
            <w:pPr>
              <w:spacing w:after="0"/>
              <w:ind w:left="100"/>
              <w:rPr>
                <w:rFonts w:ascii="Arial" w:hAnsi="Arial"/>
                <w:noProof/>
                <w:lang w:eastAsia="zh-CN"/>
              </w:rPr>
            </w:pPr>
            <w:r>
              <w:rPr>
                <w:rFonts w:ascii="Arial" w:hAnsi="Arial"/>
              </w:rPr>
              <w:t>Apple</w:t>
            </w:r>
          </w:p>
        </w:tc>
      </w:tr>
      <w:tr w:rsidR="00BE466A" w:rsidRPr="00BE466A" w14:paraId="786FE38C" w14:textId="77777777" w:rsidTr="00E942FE">
        <w:tc>
          <w:tcPr>
            <w:tcW w:w="1843" w:type="dxa"/>
            <w:tcBorders>
              <w:left w:val="single" w:sz="4" w:space="0" w:color="auto"/>
            </w:tcBorders>
          </w:tcPr>
          <w:p w14:paraId="049D9265"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Source to TSG:</w:t>
            </w:r>
          </w:p>
        </w:tc>
        <w:tc>
          <w:tcPr>
            <w:tcW w:w="7797" w:type="dxa"/>
            <w:gridSpan w:val="10"/>
            <w:tcBorders>
              <w:right w:val="single" w:sz="4" w:space="0" w:color="auto"/>
            </w:tcBorders>
            <w:shd w:val="pct30" w:color="FFFF00" w:fill="auto"/>
          </w:tcPr>
          <w:p w14:paraId="2C05E005" w14:textId="7F6C1B8F" w:rsidR="00BE466A" w:rsidRPr="00BE466A" w:rsidRDefault="00C325A0" w:rsidP="00BE466A">
            <w:pPr>
              <w:spacing w:after="0"/>
              <w:ind w:left="100"/>
              <w:rPr>
                <w:rFonts w:ascii="Arial" w:hAnsi="Arial"/>
                <w:noProof/>
              </w:rPr>
            </w:pPr>
            <w:r>
              <w:rPr>
                <w:rFonts w:ascii="Arial" w:hAnsi="Arial"/>
              </w:rPr>
              <w:t>R4</w:t>
            </w:r>
            <w:r w:rsidR="00BE466A" w:rsidRPr="00BE466A">
              <w:rPr>
                <w:rFonts w:ascii="Arial" w:hAnsi="Arial"/>
              </w:rPr>
              <w:fldChar w:fldCharType="begin"/>
            </w:r>
            <w:r w:rsidR="00BE466A" w:rsidRPr="00BE466A">
              <w:rPr>
                <w:rFonts w:ascii="Arial" w:hAnsi="Arial"/>
              </w:rPr>
              <w:instrText xml:space="preserve"> DOCPROPERTY  SourceIfTsg  \* MERGEFORMAT </w:instrText>
            </w:r>
            <w:r w:rsidR="00BE466A" w:rsidRPr="00BE466A">
              <w:rPr>
                <w:rFonts w:ascii="Arial" w:hAnsi="Arial"/>
              </w:rPr>
              <w:fldChar w:fldCharType="end"/>
            </w:r>
          </w:p>
        </w:tc>
      </w:tr>
      <w:tr w:rsidR="00BE466A" w:rsidRPr="00BE466A" w14:paraId="03F2D004" w14:textId="77777777" w:rsidTr="00E942FE">
        <w:tc>
          <w:tcPr>
            <w:tcW w:w="1843" w:type="dxa"/>
            <w:tcBorders>
              <w:left w:val="single" w:sz="4" w:space="0" w:color="auto"/>
            </w:tcBorders>
          </w:tcPr>
          <w:p w14:paraId="777979DA" w14:textId="77777777" w:rsidR="00BE466A" w:rsidRPr="00BE466A" w:rsidRDefault="00BE466A" w:rsidP="00BE466A">
            <w:pPr>
              <w:spacing w:after="0"/>
              <w:rPr>
                <w:rFonts w:ascii="Arial" w:hAnsi="Arial"/>
                <w:b/>
                <w:i/>
                <w:noProof/>
                <w:sz w:val="8"/>
                <w:szCs w:val="8"/>
              </w:rPr>
            </w:pPr>
          </w:p>
        </w:tc>
        <w:tc>
          <w:tcPr>
            <w:tcW w:w="7797" w:type="dxa"/>
            <w:gridSpan w:val="10"/>
            <w:tcBorders>
              <w:right w:val="single" w:sz="4" w:space="0" w:color="auto"/>
            </w:tcBorders>
          </w:tcPr>
          <w:p w14:paraId="0A44941D" w14:textId="77777777" w:rsidR="00BE466A" w:rsidRPr="00BE466A" w:rsidRDefault="00BE466A" w:rsidP="00BE466A">
            <w:pPr>
              <w:spacing w:after="0"/>
              <w:rPr>
                <w:rFonts w:ascii="Arial" w:hAnsi="Arial"/>
                <w:noProof/>
                <w:sz w:val="8"/>
                <w:szCs w:val="8"/>
              </w:rPr>
            </w:pPr>
          </w:p>
        </w:tc>
      </w:tr>
      <w:tr w:rsidR="00BE466A" w:rsidRPr="00BE466A" w14:paraId="4D1AC88A" w14:textId="77777777" w:rsidTr="00E942FE">
        <w:tc>
          <w:tcPr>
            <w:tcW w:w="1843" w:type="dxa"/>
            <w:tcBorders>
              <w:left w:val="single" w:sz="4" w:space="0" w:color="auto"/>
            </w:tcBorders>
          </w:tcPr>
          <w:p w14:paraId="1522D4C4"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Work item code:</w:t>
            </w:r>
          </w:p>
        </w:tc>
        <w:tc>
          <w:tcPr>
            <w:tcW w:w="3686" w:type="dxa"/>
            <w:gridSpan w:val="5"/>
            <w:shd w:val="pct30" w:color="FFFF00" w:fill="auto"/>
          </w:tcPr>
          <w:p w14:paraId="7449163A" w14:textId="77777777" w:rsidR="00BE466A" w:rsidRPr="00BE466A" w:rsidRDefault="00BE466A" w:rsidP="00BE466A">
            <w:pPr>
              <w:spacing w:after="0"/>
              <w:ind w:left="100"/>
              <w:rPr>
                <w:rFonts w:ascii="Arial" w:hAnsi="Arial"/>
                <w:noProof/>
              </w:rPr>
            </w:pPr>
            <w:r w:rsidRPr="00BE466A">
              <w:rPr>
                <w:rFonts w:ascii="Arial" w:hAnsi="Arial"/>
              </w:rPr>
              <w:fldChar w:fldCharType="begin"/>
            </w:r>
            <w:r w:rsidRPr="00BE466A">
              <w:rPr>
                <w:rFonts w:ascii="Arial" w:hAnsi="Arial"/>
              </w:rPr>
              <w:instrText xml:space="preserve"> DOCPROPERTY  RelatedWis  \* MERGEFORMAT </w:instrText>
            </w:r>
            <w:r w:rsidRPr="00BE466A">
              <w:rPr>
                <w:rFonts w:ascii="Arial" w:hAnsi="Arial"/>
              </w:rPr>
              <w:fldChar w:fldCharType="separate"/>
            </w:r>
            <w:r w:rsidRPr="00BE466A">
              <w:rPr>
                <w:rFonts w:ascii="Arial" w:hAnsi="Arial"/>
                <w:noProof/>
              </w:rPr>
              <w:t>NonCol_intraB_ENDC_NR_CA-Core</w:t>
            </w:r>
            <w:r w:rsidRPr="00BE466A">
              <w:rPr>
                <w:rFonts w:ascii="Arial" w:hAnsi="Arial"/>
                <w:noProof/>
              </w:rPr>
              <w:fldChar w:fldCharType="end"/>
            </w:r>
          </w:p>
        </w:tc>
        <w:tc>
          <w:tcPr>
            <w:tcW w:w="567" w:type="dxa"/>
            <w:tcBorders>
              <w:left w:val="nil"/>
            </w:tcBorders>
          </w:tcPr>
          <w:p w14:paraId="32E6A3A9" w14:textId="77777777" w:rsidR="00BE466A" w:rsidRPr="00BE466A" w:rsidRDefault="00BE466A" w:rsidP="00BE466A">
            <w:pPr>
              <w:spacing w:after="0"/>
              <w:ind w:right="100"/>
              <w:rPr>
                <w:rFonts w:ascii="Arial" w:hAnsi="Arial"/>
                <w:noProof/>
              </w:rPr>
            </w:pPr>
          </w:p>
        </w:tc>
        <w:tc>
          <w:tcPr>
            <w:tcW w:w="1417" w:type="dxa"/>
            <w:gridSpan w:val="3"/>
            <w:tcBorders>
              <w:left w:val="nil"/>
            </w:tcBorders>
          </w:tcPr>
          <w:p w14:paraId="55215625" w14:textId="77777777" w:rsidR="00BE466A" w:rsidRPr="00BE466A" w:rsidRDefault="00BE466A" w:rsidP="00BE466A">
            <w:pPr>
              <w:spacing w:after="0"/>
              <w:jc w:val="right"/>
              <w:rPr>
                <w:rFonts w:ascii="Arial" w:hAnsi="Arial"/>
                <w:noProof/>
              </w:rPr>
            </w:pPr>
            <w:r w:rsidRPr="00BE466A">
              <w:rPr>
                <w:rFonts w:ascii="Arial" w:hAnsi="Arial"/>
                <w:b/>
                <w:i/>
                <w:noProof/>
              </w:rPr>
              <w:t>Date:</w:t>
            </w:r>
          </w:p>
        </w:tc>
        <w:tc>
          <w:tcPr>
            <w:tcW w:w="2127" w:type="dxa"/>
            <w:tcBorders>
              <w:right w:val="single" w:sz="4" w:space="0" w:color="auto"/>
            </w:tcBorders>
            <w:shd w:val="pct30" w:color="FFFF00" w:fill="auto"/>
          </w:tcPr>
          <w:p w14:paraId="7AF2BBC7" w14:textId="43696931" w:rsidR="00BE466A" w:rsidRPr="00BE466A" w:rsidRDefault="00BE466A" w:rsidP="00BE466A">
            <w:pPr>
              <w:spacing w:after="0"/>
              <w:ind w:left="100"/>
              <w:rPr>
                <w:rFonts w:ascii="Arial" w:hAnsi="Arial"/>
                <w:noProof/>
              </w:rPr>
            </w:pPr>
            <w:r w:rsidRPr="00BE466A">
              <w:rPr>
                <w:rFonts w:ascii="Arial" w:hAnsi="Arial"/>
              </w:rPr>
              <w:fldChar w:fldCharType="begin"/>
            </w:r>
            <w:r w:rsidRPr="00BE466A">
              <w:rPr>
                <w:rFonts w:ascii="Arial" w:hAnsi="Arial"/>
              </w:rPr>
              <w:instrText xml:space="preserve"> DOCPROPERTY  ResDate  \* MERGEFORMAT </w:instrText>
            </w:r>
            <w:r w:rsidRPr="00BE466A">
              <w:rPr>
                <w:rFonts w:ascii="Arial" w:hAnsi="Arial"/>
              </w:rPr>
              <w:fldChar w:fldCharType="separate"/>
            </w:r>
            <w:r w:rsidR="005C062F">
              <w:rPr>
                <w:rFonts w:ascii="Arial" w:hAnsi="Arial"/>
                <w:noProof/>
              </w:rPr>
              <w:t>2024-01-29</w:t>
            </w:r>
            <w:r w:rsidRPr="00BE466A">
              <w:rPr>
                <w:rFonts w:ascii="Arial" w:hAnsi="Arial"/>
                <w:noProof/>
              </w:rPr>
              <w:fldChar w:fldCharType="end"/>
            </w:r>
          </w:p>
        </w:tc>
      </w:tr>
      <w:tr w:rsidR="00BE466A" w:rsidRPr="00BE466A" w14:paraId="13ED58F8" w14:textId="77777777" w:rsidTr="00E942FE">
        <w:tc>
          <w:tcPr>
            <w:tcW w:w="1843" w:type="dxa"/>
            <w:tcBorders>
              <w:left w:val="single" w:sz="4" w:space="0" w:color="auto"/>
            </w:tcBorders>
          </w:tcPr>
          <w:p w14:paraId="178C2ABB" w14:textId="77777777" w:rsidR="00BE466A" w:rsidRPr="00BE466A" w:rsidRDefault="00BE466A" w:rsidP="00BE466A">
            <w:pPr>
              <w:spacing w:after="0"/>
              <w:rPr>
                <w:rFonts w:ascii="Arial" w:hAnsi="Arial"/>
                <w:b/>
                <w:i/>
                <w:noProof/>
                <w:sz w:val="8"/>
                <w:szCs w:val="8"/>
              </w:rPr>
            </w:pPr>
          </w:p>
        </w:tc>
        <w:tc>
          <w:tcPr>
            <w:tcW w:w="1986" w:type="dxa"/>
            <w:gridSpan w:val="4"/>
          </w:tcPr>
          <w:p w14:paraId="774FFE2E" w14:textId="77777777" w:rsidR="00BE466A" w:rsidRPr="00BE466A" w:rsidRDefault="00BE466A" w:rsidP="00BE466A">
            <w:pPr>
              <w:spacing w:after="0"/>
              <w:rPr>
                <w:rFonts w:ascii="Arial" w:hAnsi="Arial"/>
                <w:noProof/>
                <w:sz w:val="8"/>
                <w:szCs w:val="8"/>
              </w:rPr>
            </w:pPr>
          </w:p>
        </w:tc>
        <w:tc>
          <w:tcPr>
            <w:tcW w:w="2267" w:type="dxa"/>
            <w:gridSpan w:val="2"/>
          </w:tcPr>
          <w:p w14:paraId="52D71808" w14:textId="77777777" w:rsidR="00BE466A" w:rsidRPr="00BE466A" w:rsidRDefault="00BE466A" w:rsidP="00BE466A">
            <w:pPr>
              <w:spacing w:after="0"/>
              <w:rPr>
                <w:rFonts w:ascii="Arial" w:hAnsi="Arial"/>
                <w:noProof/>
                <w:sz w:val="8"/>
                <w:szCs w:val="8"/>
              </w:rPr>
            </w:pPr>
          </w:p>
        </w:tc>
        <w:tc>
          <w:tcPr>
            <w:tcW w:w="1417" w:type="dxa"/>
            <w:gridSpan w:val="3"/>
          </w:tcPr>
          <w:p w14:paraId="20C1C559" w14:textId="77777777" w:rsidR="00BE466A" w:rsidRPr="00BE466A" w:rsidRDefault="00BE466A" w:rsidP="00BE466A">
            <w:pPr>
              <w:spacing w:after="0"/>
              <w:rPr>
                <w:rFonts w:ascii="Arial" w:hAnsi="Arial"/>
                <w:noProof/>
                <w:sz w:val="8"/>
                <w:szCs w:val="8"/>
              </w:rPr>
            </w:pPr>
          </w:p>
        </w:tc>
        <w:tc>
          <w:tcPr>
            <w:tcW w:w="2127" w:type="dxa"/>
            <w:tcBorders>
              <w:right w:val="single" w:sz="4" w:space="0" w:color="auto"/>
            </w:tcBorders>
          </w:tcPr>
          <w:p w14:paraId="44BCA406" w14:textId="77777777" w:rsidR="00BE466A" w:rsidRPr="00BE466A" w:rsidRDefault="00BE466A" w:rsidP="00BE466A">
            <w:pPr>
              <w:spacing w:after="0"/>
              <w:rPr>
                <w:rFonts w:ascii="Arial" w:hAnsi="Arial"/>
                <w:noProof/>
                <w:sz w:val="8"/>
                <w:szCs w:val="8"/>
              </w:rPr>
            </w:pPr>
          </w:p>
        </w:tc>
      </w:tr>
      <w:tr w:rsidR="00BE466A" w:rsidRPr="00BE466A" w14:paraId="5039B6CC" w14:textId="77777777" w:rsidTr="00E942FE">
        <w:trPr>
          <w:cantSplit/>
        </w:trPr>
        <w:tc>
          <w:tcPr>
            <w:tcW w:w="1843" w:type="dxa"/>
            <w:tcBorders>
              <w:left w:val="single" w:sz="4" w:space="0" w:color="auto"/>
            </w:tcBorders>
          </w:tcPr>
          <w:p w14:paraId="137ACCF5"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Category:</w:t>
            </w:r>
          </w:p>
        </w:tc>
        <w:tc>
          <w:tcPr>
            <w:tcW w:w="851" w:type="dxa"/>
            <w:shd w:val="pct30" w:color="FFFF00" w:fill="auto"/>
          </w:tcPr>
          <w:p w14:paraId="69158295" w14:textId="5BFC1E54" w:rsidR="00BE466A" w:rsidRPr="00BE466A" w:rsidRDefault="005C062F" w:rsidP="00BE466A">
            <w:pPr>
              <w:spacing w:after="0"/>
              <w:ind w:left="100" w:right="-609"/>
              <w:rPr>
                <w:rFonts w:ascii="Arial" w:hAnsi="Arial"/>
                <w:b/>
                <w:noProof/>
              </w:rPr>
            </w:pPr>
            <w:r>
              <w:rPr>
                <w:rFonts w:ascii="Arial" w:hAnsi="Arial"/>
              </w:rPr>
              <w:t>F</w:t>
            </w:r>
          </w:p>
        </w:tc>
        <w:tc>
          <w:tcPr>
            <w:tcW w:w="3402" w:type="dxa"/>
            <w:gridSpan w:val="5"/>
            <w:tcBorders>
              <w:left w:val="nil"/>
            </w:tcBorders>
          </w:tcPr>
          <w:p w14:paraId="793F7514" w14:textId="77777777" w:rsidR="00BE466A" w:rsidRPr="00BE466A" w:rsidRDefault="00BE466A" w:rsidP="00BE466A">
            <w:pPr>
              <w:spacing w:after="0"/>
              <w:rPr>
                <w:rFonts w:ascii="Arial" w:hAnsi="Arial"/>
                <w:noProof/>
              </w:rPr>
            </w:pPr>
          </w:p>
        </w:tc>
        <w:tc>
          <w:tcPr>
            <w:tcW w:w="1417" w:type="dxa"/>
            <w:gridSpan w:val="3"/>
            <w:tcBorders>
              <w:left w:val="nil"/>
            </w:tcBorders>
          </w:tcPr>
          <w:p w14:paraId="127B7023" w14:textId="77777777" w:rsidR="00BE466A" w:rsidRPr="00BE466A" w:rsidRDefault="00BE466A" w:rsidP="00BE466A">
            <w:pPr>
              <w:spacing w:after="0"/>
              <w:jc w:val="right"/>
              <w:rPr>
                <w:rFonts w:ascii="Arial" w:hAnsi="Arial"/>
                <w:b/>
                <w:i/>
                <w:noProof/>
              </w:rPr>
            </w:pPr>
            <w:r w:rsidRPr="00BE466A">
              <w:rPr>
                <w:rFonts w:ascii="Arial" w:hAnsi="Arial"/>
                <w:b/>
                <w:i/>
                <w:noProof/>
              </w:rPr>
              <w:t>Release:</w:t>
            </w:r>
          </w:p>
        </w:tc>
        <w:tc>
          <w:tcPr>
            <w:tcW w:w="2127" w:type="dxa"/>
            <w:tcBorders>
              <w:right w:val="single" w:sz="4" w:space="0" w:color="auto"/>
            </w:tcBorders>
            <w:shd w:val="pct30" w:color="FFFF00" w:fill="auto"/>
          </w:tcPr>
          <w:p w14:paraId="2489A989" w14:textId="77777777" w:rsidR="00BE466A" w:rsidRPr="00BE466A" w:rsidRDefault="00BE466A" w:rsidP="00BE466A">
            <w:pPr>
              <w:spacing w:after="0"/>
              <w:ind w:left="100"/>
              <w:rPr>
                <w:rFonts w:ascii="Arial" w:hAnsi="Arial"/>
                <w:noProof/>
              </w:rPr>
            </w:pPr>
            <w:r w:rsidRPr="00BE466A">
              <w:rPr>
                <w:rFonts w:ascii="Arial" w:hAnsi="Arial"/>
              </w:rPr>
              <w:fldChar w:fldCharType="begin"/>
            </w:r>
            <w:r w:rsidRPr="00BE466A">
              <w:rPr>
                <w:rFonts w:ascii="Arial" w:hAnsi="Arial"/>
              </w:rPr>
              <w:instrText xml:space="preserve"> DOCPROPERTY  Release  \* MERGEFORMAT </w:instrText>
            </w:r>
            <w:r w:rsidRPr="00BE466A">
              <w:rPr>
                <w:rFonts w:ascii="Arial" w:hAnsi="Arial"/>
              </w:rPr>
              <w:fldChar w:fldCharType="separate"/>
            </w:r>
            <w:r w:rsidRPr="00BE466A">
              <w:rPr>
                <w:rFonts w:ascii="Arial" w:hAnsi="Arial"/>
                <w:noProof/>
              </w:rPr>
              <w:t>Rel-18</w:t>
            </w:r>
            <w:r w:rsidRPr="00BE466A">
              <w:rPr>
                <w:rFonts w:ascii="Arial" w:hAnsi="Arial"/>
                <w:noProof/>
              </w:rPr>
              <w:fldChar w:fldCharType="end"/>
            </w:r>
          </w:p>
        </w:tc>
      </w:tr>
      <w:tr w:rsidR="00BE466A" w:rsidRPr="00BE466A" w14:paraId="7E723E2A" w14:textId="77777777" w:rsidTr="00E942FE">
        <w:tc>
          <w:tcPr>
            <w:tcW w:w="1843" w:type="dxa"/>
            <w:tcBorders>
              <w:left w:val="single" w:sz="4" w:space="0" w:color="auto"/>
              <w:bottom w:val="single" w:sz="4" w:space="0" w:color="auto"/>
            </w:tcBorders>
          </w:tcPr>
          <w:p w14:paraId="51269BA1" w14:textId="77777777" w:rsidR="00BE466A" w:rsidRPr="00BE466A" w:rsidRDefault="00BE466A" w:rsidP="00BE466A">
            <w:pPr>
              <w:spacing w:after="0"/>
              <w:rPr>
                <w:rFonts w:ascii="Arial" w:hAnsi="Arial"/>
                <w:b/>
                <w:i/>
                <w:noProof/>
              </w:rPr>
            </w:pPr>
          </w:p>
        </w:tc>
        <w:tc>
          <w:tcPr>
            <w:tcW w:w="4677" w:type="dxa"/>
            <w:gridSpan w:val="8"/>
            <w:tcBorders>
              <w:bottom w:val="single" w:sz="4" w:space="0" w:color="auto"/>
            </w:tcBorders>
          </w:tcPr>
          <w:p w14:paraId="512D626D" w14:textId="77777777" w:rsidR="00BE466A" w:rsidRPr="00BE466A" w:rsidRDefault="00BE466A" w:rsidP="00BE466A">
            <w:pPr>
              <w:spacing w:after="0"/>
              <w:ind w:left="383" w:hanging="383"/>
              <w:rPr>
                <w:rFonts w:ascii="Arial" w:hAnsi="Arial"/>
                <w:i/>
                <w:noProof/>
                <w:sz w:val="18"/>
              </w:rPr>
            </w:pPr>
            <w:r w:rsidRPr="00BE466A">
              <w:rPr>
                <w:rFonts w:ascii="Arial" w:hAnsi="Arial"/>
                <w:i/>
                <w:noProof/>
                <w:sz w:val="18"/>
              </w:rPr>
              <w:t xml:space="preserve">Use </w:t>
            </w:r>
            <w:r w:rsidRPr="00BE466A">
              <w:rPr>
                <w:rFonts w:ascii="Arial" w:hAnsi="Arial"/>
                <w:i/>
                <w:noProof/>
                <w:sz w:val="18"/>
                <w:u w:val="single"/>
              </w:rPr>
              <w:t>one</w:t>
            </w:r>
            <w:r w:rsidRPr="00BE466A">
              <w:rPr>
                <w:rFonts w:ascii="Arial" w:hAnsi="Arial"/>
                <w:i/>
                <w:noProof/>
                <w:sz w:val="18"/>
              </w:rPr>
              <w:t xml:space="preserve"> of the following categories:</w:t>
            </w:r>
            <w:r w:rsidRPr="00BE466A">
              <w:rPr>
                <w:rFonts w:ascii="Arial" w:hAnsi="Arial"/>
                <w:b/>
                <w:i/>
                <w:noProof/>
                <w:sz w:val="18"/>
              </w:rPr>
              <w:br/>
              <w:t>F</w:t>
            </w:r>
            <w:r w:rsidRPr="00BE466A">
              <w:rPr>
                <w:rFonts w:ascii="Arial" w:hAnsi="Arial"/>
                <w:i/>
                <w:noProof/>
                <w:sz w:val="18"/>
              </w:rPr>
              <w:t xml:space="preserve">  (correction)</w:t>
            </w:r>
            <w:r w:rsidRPr="00BE466A">
              <w:rPr>
                <w:rFonts w:ascii="Arial" w:hAnsi="Arial"/>
                <w:i/>
                <w:noProof/>
                <w:sz w:val="18"/>
              </w:rPr>
              <w:br/>
            </w:r>
            <w:r w:rsidRPr="00BE466A">
              <w:rPr>
                <w:rFonts w:ascii="Arial" w:hAnsi="Arial"/>
                <w:b/>
                <w:i/>
                <w:noProof/>
                <w:sz w:val="18"/>
              </w:rPr>
              <w:t>A</w:t>
            </w:r>
            <w:r w:rsidRPr="00BE466A">
              <w:rPr>
                <w:rFonts w:ascii="Arial" w:hAnsi="Arial"/>
                <w:i/>
                <w:noProof/>
                <w:sz w:val="18"/>
              </w:rPr>
              <w:t xml:space="preserve">  (mirror corresponding to a change in an earlier </w:t>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t>release)</w:t>
            </w:r>
            <w:r w:rsidRPr="00BE466A">
              <w:rPr>
                <w:rFonts w:ascii="Arial" w:hAnsi="Arial"/>
                <w:i/>
                <w:noProof/>
                <w:sz w:val="18"/>
              </w:rPr>
              <w:br/>
            </w:r>
            <w:r w:rsidRPr="00BE466A">
              <w:rPr>
                <w:rFonts w:ascii="Arial" w:hAnsi="Arial"/>
                <w:b/>
                <w:i/>
                <w:noProof/>
                <w:sz w:val="18"/>
              </w:rPr>
              <w:t>B</w:t>
            </w:r>
            <w:r w:rsidRPr="00BE466A">
              <w:rPr>
                <w:rFonts w:ascii="Arial" w:hAnsi="Arial"/>
                <w:i/>
                <w:noProof/>
                <w:sz w:val="18"/>
              </w:rPr>
              <w:t xml:space="preserve">  (addition of feature), </w:t>
            </w:r>
            <w:r w:rsidRPr="00BE466A">
              <w:rPr>
                <w:rFonts w:ascii="Arial" w:hAnsi="Arial"/>
                <w:i/>
                <w:noProof/>
                <w:sz w:val="18"/>
              </w:rPr>
              <w:br/>
            </w:r>
            <w:r w:rsidRPr="00BE466A">
              <w:rPr>
                <w:rFonts w:ascii="Arial" w:hAnsi="Arial"/>
                <w:b/>
                <w:i/>
                <w:noProof/>
                <w:sz w:val="18"/>
              </w:rPr>
              <w:t>C</w:t>
            </w:r>
            <w:r w:rsidRPr="00BE466A">
              <w:rPr>
                <w:rFonts w:ascii="Arial" w:hAnsi="Arial"/>
                <w:i/>
                <w:noProof/>
                <w:sz w:val="18"/>
              </w:rPr>
              <w:t xml:space="preserve">  (functional modification of feature)</w:t>
            </w:r>
            <w:r w:rsidRPr="00BE466A">
              <w:rPr>
                <w:rFonts w:ascii="Arial" w:hAnsi="Arial"/>
                <w:i/>
                <w:noProof/>
                <w:sz w:val="18"/>
              </w:rPr>
              <w:br/>
            </w:r>
            <w:r w:rsidRPr="00BE466A">
              <w:rPr>
                <w:rFonts w:ascii="Arial" w:hAnsi="Arial"/>
                <w:b/>
                <w:i/>
                <w:noProof/>
                <w:sz w:val="18"/>
              </w:rPr>
              <w:t>D</w:t>
            </w:r>
            <w:r w:rsidRPr="00BE466A">
              <w:rPr>
                <w:rFonts w:ascii="Arial" w:hAnsi="Arial"/>
                <w:i/>
                <w:noProof/>
                <w:sz w:val="18"/>
              </w:rPr>
              <w:t xml:space="preserve">  (editorial modification)</w:t>
            </w:r>
          </w:p>
          <w:p w14:paraId="5525E1DD" w14:textId="77777777" w:rsidR="00BE466A" w:rsidRPr="00BE466A" w:rsidRDefault="00BE466A" w:rsidP="00BE466A">
            <w:pPr>
              <w:spacing w:after="120"/>
              <w:rPr>
                <w:rFonts w:ascii="Arial" w:hAnsi="Arial"/>
                <w:noProof/>
              </w:rPr>
            </w:pPr>
            <w:r w:rsidRPr="00BE466A">
              <w:rPr>
                <w:rFonts w:ascii="Arial" w:hAnsi="Arial"/>
                <w:noProof/>
                <w:sz w:val="18"/>
              </w:rPr>
              <w:t>Detailed explanations of the above categories can</w:t>
            </w:r>
            <w:r w:rsidRPr="00BE466A">
              <w:rPr>
                <w:rFonts w:ascii="Arial" w:hAnsi="Arial"/>
                <w:noProof/>
                <w:sz w:val="18"/>
              </w:rPr>
              <w:br/>
              <w:t xml:space="preserve">be found in 3GPP </w:t>
            </w:r>
            <w:hyperlink r:id="rId11" w:history="1">
              <w:r w:rsidRPr="00BE466A">
                <w:rPr>
                  <w:rFonts w:ascii="Arial" w:hAnsi="Arial"/>
                  <w:noProof/>
                  <w:color w:val="0000FF"/>
                  <w:sz w:val="18"/>
                  <w:u w:val="single"/>
                </w:rPr>
                <w:t>TR 21.900</w:t>
              </w:r>
            </w:hyperlink>
            <w:r w:rsidRPr="00BE466A">
              <w:rPr>
                <w:rFonts w:ascii="Arial" w:hAnsi="Arial"/>
                <w:noProof/>
                <w:sz w:val="18"/>
              </w:rPr>
              <w:t>.</w:t>
            </w:r>
          </w:p>
        </w:tc>
        <w:tc>
          <w:tcPr>
            <w:tcW w:w="3120" w:type="dxa"/>
            <w:gridSpan w:val="2"/>
            <w:tcBorders>
              <w:bottom w:val="single" w:sz="4" w:space="0" w:color="auto"/>
              <w:right w:val="single" w:sz="4" w:space="0" w:color="auto"/>
            </w:tcBorders>
          </w:tcPr>
          <w:p w14:paraId="2956B533" w14:textId="77777777" w:rsidR="00BE466A" w:rsidRPr="00BE466A" w:rsidRDefault="00BE466A" w:rsidP="00BE466A">
            <w:pPr>
              <w:tabs>
                <w:tab w:val="left" w:pos="950"/>
              </w:tabs>
              <w:spacing w:after="0"/>
              <w:ind w:left="241" w:hanging="241"/>
              <w:rPr>
                <w:rFonts w:ascii="Arial" w:hAnsi="Arial"/>
                <w:i/>
                <w:noProof/>
                <w:sz w:val="18"/>
              </w:rPr>
            </w:pPr>
            <w:r w:rsidRPr="00BE466A">
              <w:rPr>
                <w:rFonts w:ascii="Arial" w:hAnsi="Arial"/>
                <w:i/>
                <w:noProof/>
                <w:sz w:val="18"/>
              </w:rPr>
              <w:t xml:space="preserve">Use </w:t>
            </w:r>
            <w:r w:rsidRPr="00BE466A">
              <w:rPr>
                <w:rFonts w:ascii="Arial" w:hAnsi="Arial"/>
                <w:i/>
                <w:noProof/>
                <w:sz w:val="18"/>
                <w:u w:val="single"/>
              </w:rPr>
              <w:t>one</w:t>
            </w:r>
            <w:r w:rsidRPr="00BE466A">
              <w:rPr>
                <w:rFonts w:ascii="Arial" w:hAnsi="Arial"/>
                <w:i/>
                <w:noProof/>
                <w:sz w:val="18"/>
              </w:rPr>
              <w:t xml:space="preserve"> of the following releases:</w:t>
            </w:r>
            <w:r w:rsidRPr="00BE466A">
              <w:rPr>
                <w:rFonts w:ascii="Arial" w:hAnsi="Arial"/>
                <w:i/>
                <w:noProof/>
                <w:sz w:val="18"/>
              </w:rPr>
              <w:br/>
              <w:t>Rel-8</w:t>
            </w:r>
            <w:r w:rsidRPr="00BE466A">
              <w:rPr>
                <w:rFonts w:ascii="Arial" w:hAnsi="Arial"/>
                <w:i/>
                <w:noProof/>
                <w:sz w:val="18"/>
              </w:rPr>
              <w:tab/>
              <w:t>(Release 8)</w:t>
            </w:r>
            <w:r w:rsidRPr="00BE466A">
              <w:rPr>
                <w:rFonts w:ascii="Arial" w:hAnsi="Arial"/>
                <w:i/>
                <w:noProof/>
                <w:sz w:val="18"/>
              </w:rPr>
              <w:br/>
              <w:t>Rel-9</w:t>
            </w:r>
            <w:r w:rsidRPr="00BE466A">
              <w:rPr>
                <w:rFonts w:ascii="Arial" w:hAnsi="Arial"/>
                <w:i/>
                <w:noProof/>
                <w:sz w:val="18"/>
              </w:rPr>
              <w:tab/>
              <w:t>(Release 9)</w:t>
            </w:r>
            <w:r w:rsidRPr="00BE466A">
              <w:rPr>
                <w:rFonts w:ascii="Arial" w:hAnsi="Arial"/>
                <w:i/>
                <w:noProof/>
                <w:sz w:val="18"/>
              </w:rPr>
              <w:br/>
              <w:t>Rel-10</w:t>
            </w:r>
            <w:r w:rsidRPr="00BE466A">
              <w:rPr>
                <w:rFonts w:ascii="Arial" w:hAnsi="Arial"/>
                <w:i/>
                <w:noProof/>
                <w:sz w:val="18"/>
              </w:rPr>
              <w:tab/>
              <w:t>(Release 10)</w:t>
            </w:r>
            <w:r w:rsidRPr="00BE466A">
              <w:rPr>
                <w:rFonts w:ascii="Arial" w:hAnsi="Arial"/>
                <w:i/>
                <w:noProof/>
                <w:sz w:val="18"/>
              </w:rPr>
              <w:br/>
              <w:t>Rel-11</w:t>
            </w:r>
            <w:r w:rsidRPr="00BE466A">
              <w:rPr>
                <w:rFonts w:ascii="Arial" w:hAnsi="Arial"/>
                <w:i/>
                <w:noProof/>
                <w:sz w:val="18"/>
              </w:rPr>
              <w:tab/>
              <w:t>(Release 11)</w:t>
            </w:r>
            <w:r w:rsidRPr="00BE466A">
              <w:rPr>
                <w:rFonts w:ascii="Arial" w:hAnsi="Arial"/>
                <w:i/>
                <w:noProof/>
                <w:sz w:val="18"/>
              </w:rPr>
              <w:br/>
              <w:t>…</w:t>
            </w:r>
            <w:r w:rsidRPr="00BE466A">
              <w:rPr>
                <w:rFonts w:ascii="Arial" w:hAnsi="Arial"/>
                <w:i/>
                <w:noProof/>
                <w:sz w:val="18"/>
              </w:rPr>
              <w:br/>
              <w:t>Rel-16</w:t>
            </w:r>
            <w:r w:rsidRPr="00BE466A">
              <w:rPr>
                <w:rFonts w:ascii="Arial" w:hAnsi="Arial"/>
                <w:i/>
                <w:noProof/>
                <w:sz w:val="18"/>
              </w:rPr>
              <w:tab/>
              <w:t>(Release 16)</w:t>
            </w:r>
            <w:r w:rsidRPr="00BE466A">
              <w:rPr>
                <w:rFonts w:ascii="Arial" w:hAnsi="Arial"/>
                <w:i/>
                <w:noProof/>
                <w:sz w:val="18"/>
              </w:rPr>
              <w:br/>
              <w:t>Rel-17</w:t>
            </w:r>
            <w:r w:rsidRPr="00BE466A">
              <w:rPr>
                <w:rFonts w:ascii="Arial" w:hAnsi="Arial"/>
                <w:i/>
                <w:noProof/>
                <w:sz w:val="18"/>
              </w:rPr>
              <w:tab/>
              <w:t>(Release 17)</w:t>
            </w:r>
            <w:r w:rsidRPr="00BE466A">
              <w:rPr>
                <w:rFonts w:ascii="Arial" w:hAnsi="Arial"/>
                <w:i/>
                <w:noProof/>
                <w:sz w:val="18"/>
              </w:rPr>
              <w:br/>
              <w:t>Rel-18</w:t>
            </w:r>
            <w:r w:rsidRPr="00BE466A">
              <w:rPr>
                <w:rFonts w:ascii="Arial" w:hAnsi="Arial"/>
                <w:i/>
                <w:noProof/>
                <w:sz w:val="18"/>
              </w:rPr>
              <w:tab/>
              <w:t>(Release 18)</w:t>
            </w:r>
            <w:r w:rsidRPr="00BE466A">
              <w:rPr>
                <w:rFonts w:ascii="Arial" w:hAnsi="Arial"/>
                <w:i/>
                <w:noProof/>
                <w:sz w:val="18"/>
              </w:rPr>
              <w:br/>
              <w:t>Rel-19</w:t>
            </w:r>
            <w:r w:rsidRPr="00BE466A">
              <w:rPr>
                <w:rFonts w:ascii="Arial" w:hAnsi="Arial"/>
                <w:i/>
                <w:noProof/>
                <w:sz w:val="18"/>
              </w:rPr>
              <w:tab/>
              <w:t>(Release 19)</w:t>
            </w:r>
          </w:p>
        </w:tc>
      </w:tr>
      <w:tr w:rsidR="00BE466A" w:rsidRPr="00BE466A" w14:paraId="7DA4A501" w14:textId="77777777" w:rsidTr="00E942FE">
        <w:tc>
          <w:tcPr>
            <w:tcW w:w="1843" w:type="dxa"/>
          </w:tcPr>
          <w:p w14:paraId="7FC7CCE3" w14:textId="77777777" w:rsidR="00BE466A" w:rsidRPr="00BE466A" w:rsidRDefault="00BE466A" w:rsidP="00BE466A">
            <w:pPr>
              <w:spacing w:after="0"/>
              <w:rPr>
                <w:rFonts w:ascii="Arial" w:hAnsi="Arial"/>
                <w:b/>
                <w:i/>
                <w:noProof/>
                <w:sz w:val="8"/>
                <w:szCs w:val="8"/>
              </w:rPr>
            </w:pPr>
          </w:p>
        </w:tc>
        <w:tc>
          <w:tcPr>
            <w:tcW w:w="7797" w:type="dxa"/>
            <w:gridSpan w:val="10"/>
          </w:tcPr>
          <w:p w14:paraId="2F0C1594" w14:textId="77777777" w:rsidR="00BE466A" w:rsidRPr="00BE466A" w:rsidRDefault="00BE466A" w:rsidP="00BE466A">
            <w:pPr>
              <w:spacing w:after="0"/>
              <w:rPr>
                <w:rFonts w:ascii="Arial" w:hAnsi="Arial"/>
                <w:noProof/>
                <w:sz w:val="8"/>
                <w:szCs w:val="8"/>
              </w:rPr>
            </w:pPr>
          </w:p>
        </w:tc>
      </w:tr>
      <w:tr w:rsidR="00BE466A" w:rsidRPr="00BE466A" w14:paraId="4FCA16B5" w14:textId="77777777" w:rsidTr="00E942FE">
        <w:tc>
          <w:tcPr>
            <w:tcW w:w="2694" w:type="dxa"/>
            <w:gridSpan w:val="2"/>
            <w:tcBorders>
              <w:top w:val="single" w:sz="4" w:space="0" w:color="auto"/>
              <w:left w:val="single" w:sz="4" w:space="0" w:color="auto"/>
            </w:tcBorders>
          </w:tcPr>
          <w:p w14:paraId="305B1A30"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3CFC6E6" w14:textId="040C27B4" w:rsidR="005C062F" w:rsidRDefault="005C062F" w:rsidP="00BE466A">
            <w:pPr>
              <w:spacing w:after="0"/>
              <w:ind w:left="100"/>
              <w:rPr>
                <w:rFonts w:ascii="Arial" w:hAnsi="Arial"/>
                <w:noProof/>
              </w:rPr>
            </w:pPr>
            <w:r>
              <w:rPr>
                <w:rFonts w:ascii="Arial" w:hAnsi="Arial"/>
                <w:noProof/>
              </w:rPr>
              <w:t>Power imbalance is used in the description of power imbalance requirement. This is not aligned with previous collocated case for which 6dB is power spectral density imbalance.  It</w:t>
            </w:r>
            <w:r w:rsidR="00954396">
              <w:rPr>
                <w:rFonts w:ascii="Arial" w:hAnsi="Arial"/>
                <w:noProof/>
              </w:rPr>
              <w:t xml:space="preserve"> is also unclear when the channel banswidths are uneaual between 2 CCs.</w:t>
            </w:r>
          </w:p>
          <w:p w14:paraId="0263F567" w14:textId="1288EB60" w:rsidR="005C062F" w:rsidRPr="00BE466A" w:rsidRDefault="005C062F" w:rsidP="00BE466A">
            <w:pPr>
              <w:spacing w:after="0"/>
              <w:ind w:left="100"/>
              <w:rPr>
                <w:rFonts w:ascii="Arial" w:hAnsi="Arial"/>
                <w:noProof/>
              </w:rPr>
            </w:pPr>
          </w:p>
        </w:tc>
      </w:tr>
      <w:tr w:rsidR="00BE466A" w:rsidRPr="00BE466A" w14:paraId="61E52BAE" w14:textId="77777777" w:rsidTr="00E942FE">
        <w:tc>
          <w:tcPr>
            <w:tcW w:w="2694" w:type="dxa"/>
            <w:gridSpan w:val="2"/>
            <w:tcBorders>
              <w:left w:val="single" w:sz="4" w:space="0" w:color="auto"/>
            </w:tcBorders>
          </w:tcPr>
          <w:p w14:paraId="16D5F0A1" w14:textId="77777777" w:rsidR="00BE466A" w:rsidRPr="00BE466A" w:rsidRDefault="00BE466A" w:rsidP="00BE466A">
            <w:pPr>
              <w:spacing w:after="0"/>
              <w:rPr>
                <w:rFonts w:ascii="Arial" w:hAnsi="Arial"/>
                <w:b/>
                <w:i/>
                <w:noProof/>
                <w:sz w:val="8"/>
                <w:szCs w:val="8"/>
              </w:rPr>
            </w:pPr>
          </w:p>
        </w:tc>
        <w:tc>
          <w:tcPr>
            <w:tcW w:w="6946" w:type="dxa"/>
            <w:gridSpan w:val="9"/>
            <w:tcBorders>
              <w:right w:val="single" w:sz="4" w:space="0" w:color="auto"/>
            </w:tcBorders>
          </w:tcPr>
          <w:p w14:paraId="287D16EC" w14:textId="77777777" w:rsidR="00BE466A" w:rsidRPr="00BE466A" w:rsidRDefault="00BE466A" w:rsidP="00BE466A">
            <w:pPr>
              <w:spacing w:after="0"/>
              <w:rPr>
                <w:rFonts w:ascii="Arial" w:hAnsi="Arial"/>
                <w:noProof/>
                <w:sz w:val="8"/>
                <w:szCs w:val="8"/>
              </w:rPr>
            </w:pPr>
          </w:p>
        </w:tc>
      </w:tr>
      <w:tr w:rsidR="00BE466A" w:rsidRPr="00BE466A" w14:paraId="1DF42401" w14:textId="77777777" w:rsidTr="00E942FE">
        <w:tc>
          <w:tcPr>
            <w:tcW w:w="2694" w:type="dxa"/>
            <w:gridSpan w:val="2"/>
            <w:tcBorders>
              <w:left w:val="single" w:sz="4" w:space="0" w:color="auto"/>
            </w:tcBorders>
          </w:tcPr>
          <w:p w14:paraId="2FC9AB26"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Summary of change:</w:t>
            </w:r>
          </w:p>
        </w:tc>
        <w:tc>
          <w:tcPr>
            <w:tcW w:w="6946" w:type="dxa"/>
            <w:gridSpan w:val="9"/>
            <w:tcBorders>
              <w:right w:val="single" w:sz="4" w:space="0" w:color="auto"/>
            </w:tcBorders>
            <w:shd w:val="pct30" w:color="FFFF00" w:fill="auto"/>
          </w:tcPr>
          <w:p w14:paraId="19549BAC" w14:textId="5B73E698" w:rsidR="005C062F" w:rsidRDefault="005C062F" w:rsidP="005C062F">
            <w:pPr>
              <w:pStyle w:val="ListParagraph"/>
              <w:numPr>
                <w:ilvl w:val="0"/>
                <w:numId w:val="51"/>
              </w:numPr>
              <w:spacing w:after="0"/>
              <w:rPr>
                <w:rFonts w:ascii="Arial" w:hAnsi="Arial"/>
                <w:noProof/>
              </w:rPr>
            </w:pPr>
            <w:r w:rsidRPr="00504B14">
              <w:rPr>
                <w:rFonts w:ascii="Arial" w:hAnsi="Arial"/>
                <w:noProof/>
              </w:rPr>
              <w:t>Power spectral density imbalance is used instead of power imbalance</w:t>
            </w:r>
            <w:r>
              <w:rPr>
                <w:rFonts w:ascii="Arial" w:hAnsi="Arial"/>
                <w:noProof/>
              </w:rPr>
              <w:t>.</w:t>
            </w:r>
          </w:p>
          <w:p w14:paraId="56AD26FE" w14:textId="651DBACD" w:rsidR="00BE466A" w:rsidRPr="00954396" w:rsidRDefault="005C062F" w:rsidP="00954396">
            <w:pPr>
              <w:pStyle w:val="ListParagraph"/>
              <w:numPr>
                <w:ilvl w:val="0"/>
                <w:numId w:val="51"/>
              </w:numPr>
              <w:spacing w:after="0"/>
              <w:rPr>
                <w:rFonts w:ascii="Arial" w:hAnsi="Arial"/>
                <w:noProof/>
              </w:rPr>
            </w:pPr>
            <w:r>
              <w:rPr>
                <w:rFonts w:ascii="Arial" w:hAnsi="Arial"/>
                <w:noProof/>
              </w:rPr>
              <w:t>Note x is changed to note 5.</w:t>
            </w:r>
          </w:p>
          <w:p w14:paraId="2A51C4B5" w14:textId="074ECBA9" w:rsidR="005C062F" w:rsidRPr="00BE466A" w:rsidRDefault="005C062F" w:rsidP="00BE466A">
            <w:pPr>
              <w:spacing w:after="0"/>
              <w:ind w:left="100"/>
              <w:rPr>
                <w:rFonts w:ascii="Arial" w:hAnsi="Arial"/>
                <w:noProof/>
              </w:rPr>
            </w:pPr>
          </w:p>
        </w:tc>
      </w:tr>
      <w:tr w:rsidR="00BE466A" w:rsidRPr="00BE466A" w14:paraId="3DB0C59E" w14:textId="77777777" w:rsidTr="00E942FE">
        <w:tc>
          <w:tcPr>
            <w:tcW w:w="2694" w:type="dxa"/>
            <w:gridSpan w:val="2"/>
            <w:tcBorders>
              <w:left w:val="single" w:sz="4" w:space="0" w:color="auto"/>
            </w:tcBorders>
          </w:tcPr>
          <w:p w14:paraId="3A160272" w14:textId="77777777" w:rsidR="00BE466A" w:rsidRPr="00BE466A" w:rsidRDefault="00BE466A" w:rsidP="00BE466A">
            <w:pPr>
              <w:spacing w:after="0"/>
              <w:rPr>
                <w:rFonts w:ascii="Arial" w:hAnsi="Arial"/>
                <w:b/>
                <w:i/>
                <w:noProof/>
                <w:sz w:val="8"/>
                <w:szCs w:val="8"/>
              </w:rPr>
            </w:pPr>
          </w:p>
        </w:tc>
        <w:tc>
          <w:tcPr>
            <w:tcW w:w="6946" w:type="dxa"/>
            <w:gridSpan w:val="9"/>
            <w:tcBorders>
              <w:right w:val="single" w:sz="4" w:space="0" w:color="auto"/>
            </w:tcBorders>
          </w:tcPr>
          <w:p w14:paraId="79689F36" w14:textId="77777777" w:rsidR="00BE466A" w:rsidRPr="00BE466A" w:rsidRDefault="00BE466A" w:rsidP="00BE466A">
            <w:pPr>
              <w:spacing w:after="0"/>
              <w:rPr>
                <w:rFonts w:ascii="Arial" w:hAnsi="Arial"/>
                <w:noProof/>
                <w:sz w:val="8"/>
                <w:szCs w:val="8"/>
              </w:rPr>
            </w:pPr>
          </w:p>
        </w:tc>
      </w:tr>
      <w:tr w:rsidR="00BE466A" w:rsidRPr="00BE466A" w14:paraId="434EE852" w14:textId="77777777" w:rsidTr="00E942FE">
        <w:tc>
          <w:tcPr>
            <w:tcW w:w="2694" w:type="dxa"/>
            <w:gridSpan w:val="2"/>
            <w:tcBorders>
              <w:left w:val="single" w:sz="4" w:space="0" w:color="auto"/>
              <w:bottom w:val="single" w:sz="4" w:space="0" w:color="auto"/>
            </w:tcBorders>
          </w:tcPr>
          <w:p w14:paraId="419A008F"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C1456B3" w14:textId="4E0F3022" w:rsidR="00BE466A" w:rsidRPr="00BE466A" w:rsidRDefault="005C062F" w:rsidP="00BE466A">
            <w:pPr>
              <w:spacing w:after="0"/>
              <w:ind w:left="100"/>
              <w:rPr>
                <w:rFonts w:ascii="Arial" w:hAnsi="Arial"/>
                <w:noProof/>
              </w:rPr>
            </w:pPr>
            <w:r>
              <w:rPr>
                <w:rFonts w:ascii="Arial" w:hAnsi="Arial"/>
                <w:noProof/>
              </w:rPr>
              <w:t>Requriement is not clear.</w:t>
            </w:r>
          </w:p>
        </w:tc>
      </w:tr>
      <w:tr w:rsidR="00BE466A" w:rsidRPr="00BE466A" w14:paraId="5B0C9B0A" w14:textId="77777777" w:rsidTr="00E942FE">
        <w:tc>
          <w:tcPr>
            <w:tcW w:w="2694" w:type="dxa"/>
            <w:gridSpan w:val="2"/>
          </w:tcPr>
          <w:p w14:paraId="45335CB8" w14:textId="77777777" w:rsidR="00BE466A" w:rsidRPr="00BE466A" w:rsidRDefault="00BE466A" w:rsidP="00BE466A">
            <w:pPr>
              <w:spacing w:after="0"/>
              <w:rPr>
                <w:rFonts w:ascii="Arial" w:hAnsi="Arial"/>
                <w:b/>
                <w:i/>
                <w:noProof/>
                <w:sz w:val="8"/>
                <w:szCs w:val="8"/>
              </w:rPr>
            </w:pPr>
          </w:p>
        </w:tc>
        <w:tc>
          <w:tcPr>
            <w:tcW w:w="6946" w:type="dxa"/>
            <w:gridSpan w:val="9"/>
          </w:tcPr>
          <w:p w14:paraId="5E78CAE5" w14:textId="77777777" w:rsidR="00BE466A" w:rsidRPr="00BE466A" w:rsidRDefault="00BE466A" w:rsidP="00BE466A">
            <w:pPr>
              <w:spacing w:after="0"/>
              <w:rPr>
                <w:rFonts w:ascii="Arial" w:hAnsi="Arial"/>
                <w:noProof/>
                <w:sz w:val="8"/>
                <w:szCs w:val="8"/>
              </w:rPr>
            </w:pPr>
          </w:p>
        </w:tc>
      </w:tr>
      <w:tr w:rsidR="00BE466A" w:rsidRPr="00BE466A" w14:paraId="71F0D2AC" w14:textId="77777777" w:rsidTr="00E942FE">
        <w:tc>
          <w:tcPr>
            <w:tcW w:w="2694" w:type="dxa"/>
            <w:gridSpan w:val="2"/>
            <w:tcBorders>
              <w:top w:val="single" w:sz="4" w:space="0" w:color="auto"/>
              <w:left w:val="single" w:sz="4" w:space="0" w:color="auto"/>
            </w:tcBorders>
          </w:tcPr>
          <w:p w14:paraId="0DA4C566"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53589B7" w14:textId="00FF9CB3" w:rsidR="00BE466A" w:rsidRPr="00BE466A" w:rsidRDefault="00BE466A" w:rsidP="00BE466A">
            <w:pPr>
              <w:spacing w:after="0"/>
              <w:ind w:left="100"/>
              <w:rPr>
                <w:rFonts w:ascii="Arial" w:hAnsi="Arial"/>
                <w:noProof/>
              </w:rPr>
            </w:pPr>
            <w:r w:rsidRPr="00BE466A">
              <w:rPr>
                <w:rFonts w:ascii="Arial" w:hAnsi="Arial"/>
              </w:rPr>
              <w:t>7.10A</w:t>
            </w:r>
          </w:p>
        </w:tc>
      </w:tr>
      <w:tr w:rsidR="00BE466A" w:rsidRPr="00BE466A" w14:paraId="4FF96AA7" w14:textId="77777777" w:rsidTr="00E942FE">
        <w:tc>
          <w:tcPr>
            <w:tcW w:w="2694" w:type="dxa"/>
            <w:gridSpan w:val="2"/>
            <w:tcBorders>
              <w:left w:val="single" w:sz="4" w:space="0" w:color="auto"/>
            </w:tcBorders>
          </w:tcPr>
          <w:p w14:paraId="3ECEFC3B" w14:textId="77777777" w:rsidR="00BE466A" w:rsidRPr="00BE466A" w:rsidRDefault="00BE466A" w:rsidP="00BE466A">
            <w:pPr>
              <w:spacing w:after="0"/>
              <w:rPr>
                <w:rFonts w:ascii="Arial" w:hAnsi="Arial"/>
                <w:b/>
                <w:i/>
                <w:noProof/>
                <w:sz w:val="8"/>
                <w:szCs w:val="8"/>
              </w:rPr>
            </w:pPr>
          </w:p>
        </w:tc>
        <w:tc>
          <w:tcPr>
            <w:tcW w:w="6946" w:type="dxa"/>
            <w:gridSpan w:val="9"/>
            <w:tcBorders>
              <w:right w:val="single" w:sz="4" w:space="0" w:color="auto"/>
            </w:tcBorders>
          </w:tcPr>
          <w:p w14:paraId="25AF4511" w14:textId="77777777" w:rsidR="00BE466A" w:rsidRPr="00BE466A" w:rsidRDefault="00BE466A" w:rsidP="00BE466A">
            <w:pPr>
              <w:spacing w:after="0"/>
              <w:rPr>
                <w:rFonts w:ascii="Arial" w:hAnsi="Arial"/>
                <w:noProof/>
                <w:sz w:val="8"/>
                <w:szCs w:val="8"/>
              </w:rPr>
            </w:pPr>
          </w:p>
        </w:tc>
      </w:tr>
      <w:tr w:rsidR="00BE466A" w:rsidRPr="00BE466A" w14:paraId="5C9CCDE4" w14:textId="77777777" w:rsidTr="00E942FE">
        <w:tc>
          <w:tcPr>
            <w:tcW w:w="2694" w:type="dxa"/>
            <w:gridSpan w:val="2"/>
            <w:tcBorders>
              <w:left w:val="single" w:sz="4" w:space="0" w:color="auto"/>
            </w:tcBorders>
          </w:tcPr>
          <w:p w14:paraId="2E7D5B77" w14:textId="77777777" w:rsidR="00BE466A" w:rsidRPr="00BE466A" w:rsidRDefault="00BE466A" w:rsidP="00BE466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A2AB30F" w14:textId="77777777" w:rsidR="00BE466A" w:rsidRPr="00BE466A" w:rsidRDefault="00BE466A" w:rsidP="00BE466A">
            <w:pPr>
              <w:spacing w:after="0"/>
              <w:jc w:val="center"/>
              <w:rPr>
                <w:rFonts w:ascii="Arial" w:hAnsi="Arial"/>
                <w:b/>
                <w:caps/>
                <w:noProof/>
              </w:rPr>
            </w:pPr>
            <w:r w:rsidRPr="00BE46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3FD38" w14:textId="77777777" w:rsidR="00BE466A" w:rsidRPr="00BE466A" w:rsidRDefault="00BE466A" w:rsidP="00BE466A">
            <w:pPr>
              <w:spacing w:after="0"/>
              <w:jc w:val="center"/>
              <w:rPr>
                <w:rFonts w:ascii="Arial" w:hAnsi="Arial"/>
                <w:b/>
                <w:caps/>
                <w:noProof/>
              </w:rPr>
            </w:pPr>
            <w:r w:rsidRPr="00BE466A">
              <w:rPr>
                <w:rFonts w:ascii="Arial" w:hAnsi="Arial"/>
                <w:b/>
                <w:caps/>
                <w:noProof/>
              </w:rPr>
              <w:t>N</w:t>
            </w:r>
          </w:p>
        </w:tc>
        <w:tc>
          <w:tcPr>
            <w:tcW w:w="2977" w:type="dxa"/>
            <w:gridSpan w:val="4"/>
          </w:tcPr>
          <w:p w14:paraId="46B64514" w14:textId="77777777" w:rsidR="00BE466A" w:rsidRPr="00BE466A" w:rsidRDefault="00BE466A" w:rsidP="00BE466A">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84F44B" w14:textId="77777777" w:rsidR="00BE466A" w:rsidRPr="00BE466A" w:rsidRDefault="00BE466A" w:rsidP="00BE466A">
            <w:pPr>
              <w:spacing w:after="0"/>
              <w:ind w:left="99"/>
              <w:rPr>
                <w:rFonts w:ascii="Arial" w:hAnsi="Arial"/>
                <w:noProof/>
              </w:rPr>
            </w:pPr>
          </w:p>
        </w:tc>
      </w:tr>
      <w:tr w:rsidR="00BE466A" w:rsidRPr="00BE466A" w14:paraId="76E99429" w14:textId="77777777" w:rsidTr="00E942FE">
        <w:tc>
          <w:tcPr>
            <w:tcW w:w="2694" w:type="dxa"/>
            <w:gridSpan w:val="2"/>
            <w:tcBorders>
              <w:left w:val="single" w:sz="4" w:space="0" w:color="auto"/>
            </w:tcBorders>
          </w:tcPr>
          <w:p w14:paraId="06938C35"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7681B4" w14:textId="77777777" w:rsidR="00BE466A" w:rsidRPr="00BE466A" w:rsidRDefault="00BE466A" w:rsidP="00BE466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AB5ED" w14:textId="12CFFD78" w:rsidR="00BE466A" w:rsidRPr="00BE466A" w:rsidRDefault="00C325A0" w:rsidP="00BE466A">
            <w:pPr>
              <w:spacing w:after="0"/>
              <w:jc w:val="center"/>
              <w:rPr>
                <w:rFonts w:ascii="Arial" w:hAnsi="Arial"/>
                <w:b/>
                <w:caps/>
                <w:noProof/>
              </w:rPr>
            </w:pPr>
            <w:r>
              <w:rPr>
                <w:rFonts w:ascii="Arial" w:hAnsi="Arial" w:hint="eastAsia"/>
                <w:b/>
                <w:caps/>
                <w:noProof/>
                <w:lang w:eastAsia="zh-CN"/>
              </w:rPr>
              <w:t>X</w:t>
            </w:r>
          </w:p>
        </w:tc>
        <w:tc>
          <w:tcPr>
            <w:tcW w:w="2977" w:type="dxa"/>
            <w:gridSpan w:val="4"/>
          </w:tcPr>
          <w:p w14:paraId="49020F47" w14:textId="77777777" w:rsidR="00BE466A" w:rsidRPr="00BE466A" w:rsidRDefault="00BE466A" w:rsidP="00BE466A">
            <w:pPr>
              <w:tabs>
                <w:tab w:val="right" w:pos="2893"/>
              </w:tabs>
              <w:spacing w:after="0"/>
              <w:rPr>
                <w:rFonts w:ascii="Arial" w:hAnsi="Arial"/>
                <w:noProof/>
              </w:rPr>
            </w:pPr>
            <w:r w:rsidRPr="00BE466A">
              <w:rPr>
                <w:rFonts w:ascii="Arial" w:hAnsi="Arial"/>
                <w:noProof/>
              </w:rPr>
              <w:t xml:space="preserve"> Other core specifications</w:t>
            </w:r>
            <w:r w:rsidRPr="00BE466A">
              <w:rPr>
                <w:rFonts w:ascii="Arial" w:hAnsi="Arial"/>
                <w:noProof/>
              </w:rPr>
              <w:tab/>
            </w:r>
          </w:p>
        </w:tc>
        <w:tc>
          <w:tcPr>
            <w:tcW w:w="3401" w:type="dxa"/>
            <w:gridSpan w:val="3"/>
            <w:tcBorders>
              <w:right w:val="single" w:sz="4" w:space="0" w:color="auto"/>
            </w:tcBorders>
            <w:shd w:val="pct30" w:color="FFFF00" w:fill="auto"/>
          </w:tcPr>
          <w:p w14:paraId="6F10E9E3" w14:textId="77777777" w:rsidR="00BE466A" w:rsidRPr="00BE466A" w:rsidRDefault="00BE466A" w:rsidP="00BE466A">
            <w:pPr>
              <w:spacing w:after="0"/>
              <w:ind w:left="99"/>
              <w:rPr>
                <w:rFonts w:ascii="Arial" w:hAnsi="Arial"/>
                <w:noProof/>
              </w:rPr>
            </w:pPr>
            <w:r w:rsidRPr="00BE466A">
              <w:rPr>
                <w:rFonts w:ascii="Arial" w:hAnsi="Arial"/>
                <w:noProof/>
              </w:rPr>
              <w:t xml:space="preserve">TS/TR ... CR ... </w:t>
            </w:r>
          </w:p>
        </w:tc>
      </w:tr>
      <w:tr w:rsidR="00BE466A" w:rsidRPr="00BE466A" w14:paraId="1D72BD7D" w14:textId="77777777" w:rsidTr="00E942FE">
        <w:tc>
          <w:tcPr>
            <w:tcW w:w="2694" w:type="dxa"/>
            <w:gridSpan w:val="2"/>
            <w:tcBorders>
              <w:left w:val="single" w:sz="4" w:space="0" w:color="auto"/>
            </w:tcBorders>
          </w:tcPr>
          <w:p w14:paraId="79E5DBE8" w14:textId="77777777" w:rsidR="00BE466A" w:rsidRPr="00BE466A" w:rsidRDefault="00BE466A" w:rsidP="00BE466A">
            <w:pPr>
              <w:spacing w:after="0"/>
              <w:rPr>
                <w:rFonts w:ascii="Arial" w:hAnsi="Arial"/>
                <w:b/>
                <w:i/>
                <w:noProof/>
              </w:rPr>
            </w:pPr>
            <w:r w:rsidRPr="00BE46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2324C98" w14:textId="0F175843" w:rsidR="00BE466A" w:rsidRPr="00BE466A" w:rsidRDefault="00BE466A" w:rsidP="00BE466A">
            <w:pPr>
              <w:spacing w:after="0"/>
              <w:jc w:val="center"/>
              <w:rPr>
                <w:rFonts w:ascii="Arial" w:hAnsi="Arial"/>
                <w:b/>
                <w:caps/>
                <w:noProof/>
                <w:lang w:eastAsia="zh-CN"/>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119B1" w14:textId="1E1B0EE6" w:rsidR="00BE466A" w:rsidRPr="00BE466A" w:rsidRDefault="00BE466A" w:rsidP="00BE466A">
            <w:pPr>
              <w:spacing w:after="0"/>
              <w:jc w:val="center"/>
              <w:rPr>
                <w:rFonts w:ascii="Arial" w:hAnsi="Arial"/>
                <w:b/>
                <w:caps/>
                <w:noProof/>
                <w:lang w:eastAsia="zh-CN"/>
              </w:rPr>
            </w:pPr>
          </w:p>
        </w:tc>
        <w:tc>
          <w:tcPr>
            <w:tcW w:w="2977" w:type="dxa"/>
            <w:gridSpan w:val="4"/>
          </w:tcPr>
          <w:p w14:paraId="4B33772A" w14:textId="77777777" w:rsidR="00BE466A" w:rsidRPr="00BE466A" w:rsidRDefault="00BE466A" w:rsidP="00BE466A">
            <w:pPr>
              <w:spacing w:after="0"/>
              <w:rPr>
                <w:rFonts w:ascii="Arial" w:hAnsi="Arial"/>
                <w:noProof/>
              </w:rPr>
            </w:pPr>
            <w:r w:rsidRPr="00BE466A">
              <w:rPr>
                <w:rFonts w:ascii="Arial" w:hAnsi="Arial"/>
                <w:noProof/>
              </w:rPr>
              <w:t xml:space="preserve"> Test specifications</w:t>
            </w:r>
          </w:p>
        </w:tc>
        <w:tc>
          <w:tcPr>
            <w:tcW w:w="3401" w:type="dxa"/>
            <w:gridSpan w:val="3"/>
            <w:tcBorders>
              <w:right w:val="single" w:sz="4" w:space="0" w:color="auto"/>
            </w:tcBorders>
            <w:shd w:val="pct30" w:color="FFFF00" w:fill="auto"/>
          </w:tcPr>
          <w:p w14:paraId="106F6B44" w14:textId="77777777" w:rsidR="00BE466A" w:rsidRPr="00BE466A" w:rsidRDefault="00BE466A" w:rsidP="00BE466A">
            <w:pPr>
              <w:spacing w:after="0"/>
              <w:ind w:left="99"/>
              <w:rPr>
                <w:rFonts w:ascii="Arial" w:hAnsi="Arial"/>
                <w:noProof/>
              </w:rPr>
            </w:pPr>
            <w:r w:rsidRPr="00BE466A">
              <w:rPr>
                <w:rFonts w:ascii="Arial" w:hAnsi="Arial"/>
                <w:noProof/>
              </w:rPr>
              <w:t>TS 38.521-1</w:t>
            </w:r>
          </w:p>
        </w:tc>
      </w:tr>
      <w:tr w:rsidR="00BE466A" w:rsidRPr="00BE466A" w14:paraId="4F5A6C00" w14:textId="77777777" w:rsidTr="00E942FE">
        <w:tc>
          <w:tcPr>
            <w:tcW w:w="2694" w:type="dxa"/>
            <w:gridSpan w:val="2"/>
            <w:tcBorders>
              <w:left w:val="single" w:sz="4" w:space="0" w:color="auto"/>
            </w:tcBorders>
          </w:tcPr>
          <w:p w14:paraId="55DC1736" w14:textId="77777777" w:rsidR="00BE466A" w:rsidRPr="00BE466A" w:rsidRDefault="00BE466A" w:rsidP="00BE466A">
            <w:pPr>
              <w:spacing w:after="0"/>
              <w:rPr>
                <w:rFonts w:ascii="Arial" w:hAnsi="Arial"/>
                <w:b/>
                <w:i/>
                <w:noProof/>
              </w:rPr>
            </w:pPr>
            <w:r w:rsidRPr="00BE46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3524C" w14:textId="77777777" w:rsidR="00BE466A" w:rsidRPr="00BE466A" w:rsidRDefault="00BE466A" w:rsidP="00BE466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92C17" w14:textId="503B9A2B" w:rsidR="00BE466A" w:rsidRPr="00BE466A" w:rsidRDefault="00C325A0" w:rsidP="00BE466A">
            <w:pPr>
              <w:spacing w:after="0"/>
              <w:jc w:val="center"/>
              <w:rPr>
                <w:rFonts w:ascii="Arial" w:hAnsi="Arial"/>
                <w:b/>
                <w:caps/>
                <w:noProof/>
              </w:rPr>
            </w:pPr>
            <w:r>
              <w:rPr>
                <w:rFonts w:ascii="Arial" w:hAnsi="Arial" w:hint="eastAsia"/>
                <w:b/>
                <w:caps/>
                <w:noProof/>
                <w:lang w:eastAsia="zh-CN"/>
              </w:rPr>
              <w:t>X</w:t>
            </w:r>
          </w:p>
        </w:tc>
        <w:tc>
          <w:tcPr>
            <w:tcW w:w="2977" w:type="dxa"/>
            <w:gridSpan w:val="4"/>
          </w:tcPr>
          <w:p w14:paraId="2C8D3936" w14:textId="77777777" w:rsidR="00BE466A" w:rsidRPr="00BE466A" w:rsidRDefault="00BE466A" w:rsidP="00BE466A">
            <w:pPr>
              <w:spacing w:after="0"/>
              <w:rPr>
                <w:rFonts w:ascii="Arial" w:hAnsi="Arial"/>
                <w:noProof/>
              </w:rPr>
            </w:pPr>
            <w:r w:rsidRPr="00BE466A">
              <w:rPr>
                <w:rFonts w:ascii="Arial" w:hAnsi="Arial"/>
                <w:noProof/>
              </w:rPr>
              <w:t xml:space="preserve"> O&amp;M Specifications</w:t>
            </w:r>
          </w:p>
        </w:tc>
        <w:tc>
          <w:tcPr>
            <w:tcW w:w="3401" w:type="dxa"/>
            <w:gridSpan w:val="3"/>
            <w:tcBorders>
              <w:right w:val="single" w:sz="4" w:space="0" w:color="auto"/>
            </w:tcBorders>
            <w:shd w:val="pct30" w:color="FFFF00" w:fill="auto"/>
          </w:tcPr>
          <w:p w14:paraId="40D891B4" w14:textId="77777777" w:rsidR="00BE466A" w:rsidRPr="00BE466A" w:rsidRDefault="00BE466A" w:rsidP="00BE466A">
            <w:pPr>
              <w:spacing w:after="0"/>
              <w:ind w:left="99"/>
              <w:rPr>
                <w:rFonts w:ascii="Arial" w:hAnsi="Arial"/>
                <w:noProof/>
              </w:rPr>
            </w:pPr>
            <w:r w:rsidRPr="00BE466A">
              <w:rPr>
                <w:rFonts w:ascii="Arial" w:hAnsi="Arial"/>
                <w:noProof/>
              </w:rPr>
              <w:t xml:space="preserve">TS/TR ... CR ... </w:t>
            </w:r>
          </w:p>
        </w:tc>
      </w:tr>
      <w:tr w:rsidR="00BE466A" w:rsidRPr="00BE466A" w14:paraId="11443E02" w14:textId="77777777" w:rsidTr="00E942FE">
        <w:tc>
          <w:tcPr>
            <w:tcW w:w="2694" w:type="dxa"/>
            <w:gridSpan w:val="2"/>
            <w:tcBorders>
              <w:left w:val="single" w:sz="4" w:space="0" w:color="auto"/>
            </w:tcBorders>
          </w:tcPr>
          <w:p w14:paraId="5AEE0C06" w14:textId="77777777" w:rsidR="00BE466A" w:rsidRPr="00BE466A" w:rsidRDefault="00BE466A" w:rsidP="00BE466A">
            <w:pPr>
              <w:spacing w:after="0"/>
              <w:rPr>
                <w:rFonts w:ascii="Arial" w:hAnsi="Arial"/>
                <w:b/>
                <w:i/>
                <w:noProof/>
              </w:rPr>
            </w:pPr>
          </w:p>
        </w:tc>
        <w:tc>
          <w:tcPr>
            <w:tcW w:w="6946" w:type="dxa"/>
            <w:gridSpan w:val="9"/>
            <w:tcBorders>
              <w:right w:val="single" w:sz="4" w:space="0" w:color="auto"/>
            </w:tcBorders>
          </w:tcPr>
          <w:p w14:paraId="79501BB7" w14:textId="77777777" w:rsidR="00BE466A" w:rsidRPr="00BE466A" w:rsidRDefault="00BE466A" w:rsidP="00BE466A">
            <w:pPr>
              <w:spacing w:after="0"/>
              <w:rPr>
                <w:rFonts w:ascii="Arial" w:hAnsi="Arial"/>
                <w:noProof/>
              </w:rPr>
            </w:pPr>
          </w:p>
        </w:tc>
      </w:tr>
      <w:tr w:rsidR="00BE466A" w:rsidRPr="00BE466A" w14:paraId="232AA817" w14:textId="77777777" w:rsidTr="00E942FE">
        <w:tc>
          <w:tcPr>
            <w:tcW w:w="2694" w:type="dxa"/>
            <w:gridSpan w:val="2"/>
            <w:tcBorders>
              <w:left w:val="single" w:sz="4" w:space="0" w:color="auto"/>
              <w:bottom w:val="single" w:sz="4" w:space="0" w:color="auto"/>
            </w:tcBorders>
          </w:tcPr>
          <w:p w14:paraId="020B9664"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1952EA2" w14:textId="77777777" w:rsidR="00BE466A" w:rsidRPr="00BE466A" w:rsidRDefault="00BE466A" w:rsidP="00BE466A">
            <w:pPr>
              <w:spacing w:after="0"/>
              <w:ind w:left="100"/>
              <w:rPr>
                <w:rFonts w:ascii="Arial" w:hAnsi="Arial"/>
                <w:noProof/>
              </w:rPr>
            </w:pPr>
          </w:p>
        </w:tc>
      </w:tr>
      <w:tr w:rsidR="00BE466A" w:rsidRPr="00BE466A" w14:paraId="78A6D35E" w14:textId="77777777" w:rsidTr="00E942FE">
        <w:tc>
          <w:tcPr>
            <w:tcW w:w="2694" w:type="dxa"/>
            <w:gridSpan w:val="2"/>
            <w:tcBorders>
              <w:top w:val="single" w:sz="4" w:space="0" w:color="auto"/>
              <w:bottom w:val="single" w:sz="4" w:space="0" w:color="auto"/>
            </w:tcBorders>
          </w:tcPr>
          <w:p w14:paraId="367F3D6B" w14:textId="77777777" w:rsidR="00BE466A" w:rsidRPr="00BE466A" w:rsidRDefault="00BE466A" w:rsidP="00BE466A">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63FB27" w14:textId="77777777" w:rsidR="00BE466A" w:rsidRPr="00BE466A" w:rsidRDefault="00BE466A" w:rsidP="00BE466A">
            <w:pPr>
              <w:spacing w:after="0"/>
              <w:ind w:left="100"/>
              <w:rPr>
                <w:rFonts w:ascii="Arial" w:hAnsi="Arial"/>
                <w:noProof/>
                <w:sz w:val="8"/>
                <w:szCs w:val="8"/>
              </w:rPr>
            </w:pPr>
          </w:p>
        </w:tc>
      </w:tr>
      <w:tr w:rsidR="00BE466A" w:rsidRPr="00BE466A" w14:paraId="459E2BBC" w14:textId="77777777" w:rsidTr="00E942FE">
        <w:tc>
          <w:tcPr>
            <w:tcW w:w="2694" w:type="dxa"/>
            <w:gridSpan w:val="2"/>
            <w:tcBorders>
              <w:top w:val="single" w:sz="4" w:space="0" w:color="auto"/>
              <w:left w:val="single" w:sz="4" w:space="0" w:color="auto"/>
              <w:bottom w:val="single" w:sz="4" w:space="0" w:color="auto"/>
            </w:tcBorders>
          </w:tcPr>
          <w:p w14:paraId="3307B2F0"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686958" w14:textId="77777777" w:rsidR="00BE466A" w:rsidRPr="00BE466A" w:rsidRDefault="00BE466A" w:rsidP="00BE466A">
            <w:pPr>
              <w:spacing w:after="0"/>
              <w:ind w:left="100"/>
              <w:rPr>
                <w:rFonts w:ascii="Arial" w:hAnsi="Arial"/>
                <w:noProof/>
              </w:rPr>
            </w:pPr>
          </w:p>
        </w:tc>
      </w:tr>
    </w:tbl>
    <w:p w14:paraId="6000B22C" w14:textId="77777777" w:rsidR="00BE466A" w:rsidRPr="00BE466A" w:rsidRDefault="00BE466A" w:rsidP="00BE466A">
      <w:pPr>
        <w:spacing w:after="0"/>
        <w:rPr>
          <w:rFonts w:ascii="Arial" w:hAnsi="Arial"/>
          <w:noProof/>
          <w:sz w:val="8"/>
          <w:szCs w:val="8"/>
        </w:rPr>
      </w:pPr>
    </w:p>
    <w:p w14:paraId="15C02AE3" w14:textId="77777777" w:rsidR="00BE466A" w:rsidRPr="00BE466A" w:rsidRDefault="00BE466A" w:rsidP="00BE466A">
      <w:pPr>
        <w:rPr>
          <w:noProof/>
        </w:rPr>
        <w:sectPr w:rsidR="00BE466A" w:rsidRPr="00BE466A" w:rsidSect="00AA720F">
          <w:headerReference w:type="even" r:id="rId12"/>
          <w:footnotePr>
            <w:numRestart w:val="eachSect"/>
          </w:footnotePr>
          <w:pgSz w:w="11907" w:h="16840" w:code="9"/>
          <w:pgMar w:top="1418" w:right="1134" w:bottom="1134" w:left="1134" w:header="680" w:footer="567" w:gutter="0"/>
          <w:cols w:space="720"/>
        </w:sectPr>
      </w:pPr>
    </w:p>
    <w:p w14:paraId="63ED416A" w14:textId="16B4D44E" w:rsidR="000D2BC3" w:rsidRPr="000D2BC3"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367A268F" w14:textId="77777777" w:rsidR="00AB6B91" w:rsidRPr="00AB6B91" w:rsidRDefault="00AB6B91" w:rsidP="00AB6B91">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r w:rsidRPr="00AB6B91">
        <w:rPr>
          <w:rFonts w:ascii="Arial" w:eastAsia="DengXian" w:hAnsi="Arial"/>
          <w:sz w:val="32"/>
          <w:lang w:eastAsia="en-GB"/>
        </w:rPr>
        <w:t>7.10A</w:t>
      </w:r>
      <w:r w:rsidRPr="00AB6B91">
        <w:rPr>
          <w:rFonts w:ascii="Arial" w:eastAsia="DengXian" w:hAnsi="Arial"/>
          <w:sz w:val="32"/>
          <w:lang w:eastAsia="en-GB"/>
        </w:rPr>
        <w:tab/>
        <w:t>Power imbalance for CA</w:t>
      </w:r>
    </w:p>
    <w:p w14:paraId="072605FB" w14:textId="77777777" w:rsidR="00AB6B91" w:rsidRPr="00AB6B91" w:rsidRDefault="00AB6B91" w:rsidP="00AB6B91">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r w:rsidRPr="00AB6B91">
        <w:rPr>
          <w:rFonts w:ascii="Arial" w:eastAsia="DengXian" w:hAnsi="Arial"/>
          <w:sz w:val="28"/>
          <w:lang w:eastAsia="zh-CN"/>
        </w:rPr>
        <w:t>7.10A.1</w:t>
      </w:r>
      <w:r w:rsidRPr="00AB6B91">
        <w:rPr>
          <w:rFonts w:ascii="Arial" w:eastAsia="DengXian" w:hAnsi="Arial"/>
          <w:sz w:val="28"/>
          <w:lang w:eastAsia="zh-CN"/>
        </w:rPr>
        <w:tab/>
        <w:t>General</w:t>
      </w:r>
    </w:p>
    <w:p w14:paraId="58C03357" w14:textId="31EE98CA" w:rsidR="00AB6B91" w:rsidRPr="00AB6B91" w:rsidRDefault="00AB6B91" w:rsidP="00AB6B91">
      <w:pPr>
        <w:overflowPunct w:val="0"/>
        <w:autoSpaceDE w:val="0"/>
        <w:autoSpaceDN w:val="0"/>
        <w:adjustRightInd w:val="0"/>
        <w:textAlignment w:val="baseline"/>
        <w:rPr>
          <w:rFonts w:eastAsia="DengXian"/>
          <w:lang w:val="en-US" w:eastAsia="zh-CN"/>
        </w:rPr>
      </w:pPr>
      <w:r w:rsidRPr="00AB6B91">
        <w:rPr>
          <w:rFonts w:eastAsia="DengXian"/>
          <w:lang w:eastAsia="zh-CN"/>
        </w:rPr>
        <w:t>Power i</w:t>
      </w:r>
      <w:r w:rsidRPr="00AB6B91">
        <w:rPr>
          <w:rFonts w:eastAsia="DengXian"/>
          <w:lang w:eastAsia="en-GB"/>
        </w:rPr>
        <w:t>mbalance require</w:t>
      </w:r>
      <w:r w:rsidRPr="00AB6B91">
        <w:rPr>
          <w:rFonts w:eastAsia="DengXian"/>
          <w:lang w:eastAsia="zh-CN"/>
        </w:rPr>
        <w:t xml:space="preserve">ment </w:t>
      </w:r>
      <w:r w:rsidRPr="00AB6B91">
        <w:rPr>
          <w:rFonts w:eastAsia="DengXian"/>
          <w:lang w:val="en-US" w:eastAsia="zh-CN"/>
        </w:rPr>
        <w:t xml:space="preserve">is a measure of the receiver’s ability to receive a wanted signal in the presence of another signal with a power </w:t>
      </w:r>
      <w:ins w:id="1" w:author="Apple" w:date="2024-01-29T09:16:00Z">
        <w:r w:rsidR="005C062F">
          <w:rPr>
            <w:rFonts w:eastAsia="DengXian"/>
            <w:lang w:val="en-US" w:eastAsia="zh-CN"/>
          </w:rPr>
          <w:t xml:space="preserve">spectral density (PSD) </w:t>
        </w:r>
      </w:ins>
      <w:r w:rsidRPr="00AB6B91">
        <w:rPr>
          <w:rFonts w:eastAsia="DengXian"/>
          <w:lang w:val="en-US" w:eastAsia="zh-CN"/>
        </w:rPr>
        <w:t xml:space="preserve">imbalance and a </w:t>
      </w:r>
      <w:r w:rsidRPr="00AB6B91">
        <w:rPr>
          <w:rFonts w:eastAsia="DengXian" w:hint="eastAsia"/>
          <w:lang w:val="en-US" w:eastAsia="zh-CN"/>
        </w:rPr>
        <w:t>s</w:t>
      </w:r>
      <w:r w:rsidRPr="00AB6B91">
        <w:rPr>
          <w:rFonts w:eastAsia="DengXian"/>
          <w:lang w:val="en-US" w:eastAsia="zh-CN"/>
        </w:rPr>
        <w:t xml:space="preserve">pecific frequency offset from the wanted signal. </w:t>
      </w:r>
    </w:p>
    <w:p w14:paraId="607E838B" w14:textId="5493DB38" w:rsidR="00AB6B91" w:rsidRPr="005E47BC" w:rsidRDefault="00AB6B91" w:rsidP="00AB6B91">
      <w:pPr>
        <w:overflowPunct w:val="0"/>
        <w:autoSpaceDE w:val="0"/>
        <w:autoSpaceDN w:val="0"/>
        <w:adjustRightInd w:val="0"/>
        <w:textAlignment w:val="baseline"/>
        <w:rPr>
          <w:rFonts w:eastAsia="DengXian"/>
          <w:lang w:val="en-US" w:eastAsia="zh-CN"/>
        </w:rPr>
      </w:pPr>
      <w:r w:rsidRPr="005E47BC">
        <w:rPr>
          <w:rFonts w:eastAsia="DengXian"/>
          <w:lang w:val="en-US" w:eastAsia="zh-CN"/>
        </w:rPr>
        <w:t>Power imbalance requirement in this subclause is only applicable for a UE indicating</w:t>
      </w:r>
      <w:del w:id="2" w:author="Apple" w:date="2024-01-29T09:21:00Z">
        <w:r w:rsidRPr="005E47BC" w:rsidDel="005C062F">
          <w:rPr>
            <w:rFonts w:eastAsia="DengXian"/>
            <w:lang w:val="en-US" w:eastAsia="zh-CN"/>
          </w:rPr>
          <w:delText xml:space="preserve"> </w:delText>
        </w:r>
      </w:del>
      <w:r w:rsidR="005E47BC" w:rsidRPr="005E47BC">
        <w:rPr>
          <w:rFonts w:eastAsia="DengXian"/>
          <w:i/>
          <w:lang w:val="en-US" w:eastAsia="zh-CN"/>
        </w:rPr>
        <w:t xml:space="preserve"> </w:t>
      </w:r>
      <w:r w:rsidR="006154BE">
        <w:rPr>
          <w:rFonts w:eastAsia="DengXian"/>
          <w:i/>
          <w:lang w:val="en-US" w:eastAsia="zh-CN"/>
        </w:rPr>
        <w:t>[</w:t>
      </w:r>
      <w:r w:rsidR="005E47BC" w:rsidRPr="005E47BC">
        <w:rPr>
          <w:rFonts w:eastAsia="DengXian"/>
          <w:i/>
          <w:lang w:val="en-US" w:eastAsia="zh-CN"/>
        </w:rPr>
        <w:t>intraBandNR-CA-non-collocated-r18</w:t>
      </w:r>
      <w:r w:rsidR="006154BE">
        <w:rPr>
          <w:rFonts w:eastAsia="DengXian"/>
          <w:i/>
          <w:lang w:val="en-US" w:eastAsia="zh-CN"/>
        </w:rPr>
        <w:t>]</w:t>
      </w:r>
      <w:r w:rsidR="00D2073B">
        <w:rPr>
          <w:rFonts w:eastAsia="DengXian"/>
          <w:i/>
          <w:lang w:val="en-US" w:eastAsia="zh-CN"/>
        </w:rPr>
        <w:t xml:space="preserve"> </w:t>
      </w:r>
      <w:r w:rsidR="004E5980" w:rsidRPr="005E47BC">
        <w:rPr>
          <w:rFonts w:eastAsia="DengXian"/>
          <w:lang w:val="en-US" w:eastAsia="zh-CN"/>
        </w:rPr>
        <w:t xml:space="preserve">and </w:t>
      </w:r>
      <w:r w:rsidR="00BA2EA5">
        <w:rPr>
          <w:rFonts w:eastAsia="DengXian"/>
          <w:lang w:val="en-US" w:eastAsia="zh-CN"/>
        </w:rPr>
        <w:t>if</w:t>
      </w:r>
      <w:r w:rsidR="00F77AC1" w:rsidRPr="005E47BC">
        <w:rPr>
          <w:rFonts w:eastAsia="DengXian"/>
          <w:i/>
          <w:lang w:val="en-US" w:eastAsia="zh-CN"/>
        </w:rPr>
        <w:t xml:space="preserve"> </w:t>
      </w:r>
      <w:r w:rsidR="006154BE">
        <w:rPr>
          <w:rFonts w:eastAsia="DengXian"/>
          <w:i/>
          <w:lang w:val="en-US" w:eastAsia="zh-CN"/>
        </w:rPr>
        <w:t>[</w:t>
      </w:r>
      <w:r w:rsidR="00F77AC1" w:rsidRPr="005E47BC">
        <w:rPr>
          <w:rFonts w:eastAsia="DengXian"/>
          <w:i/>
          <w:lang w:val="en-US" w:eastAsia="zh-CN"/>
        </w:rPr>
        <w:t>nonCollocatedTypeNR-CA-r18</w:t>
      </w:r>
      <w:r w:rsidR="006154BE">
        <w:rPr>
          <w:rFonts w:eastAsia="DengXian"/>
          <w:i/>
          <w:lang w:val="en-US" w:eastAsia="zh-CN"/>
        </w:rPr>
        <w:t>]</w:t>
      </w:r>
      <w:r w:rsidR="004E5980" w:rsidRPr="005E47BC">
        <w:rPr>
          <w:rFonts w:eastAsia="DengXian"/>
          <w:lang w:val="en-US" w:eastAsia="zh-CN"/>
        </w:rPr>
        <w:t xml:space="preserve"> is </w:t>
      </w:r>
      <w:r w:rsidR="001955BD">
        <w:rPr>
          <w:rFonts w:eastAsia="DengXian"/>
          <w:lang w:val="en-US" w:eastAsia="zh-CN"/>
        </w:rPr>
        <w:t xml:space="preserve">not </w:t>
      </w:r>
      <w:r w:rsidR="004E5980" w:rsidRPr="005E47BC">
        <w:rPr>
          <w:rFonts w:eastAsia="DengXian"/>
          <w:lang w:val="en-US" w:eastAsia="zh-CN"/>
        </w:rPr>
        <w:t>provided</w:t>
      </w:r>
      <w:r w:rsidR="00BA2EA5">
        <w:rPr>
          <w:rFonts w:eastAsia="DengXian"/>
          <w:lang w:val="en-US" w:eastAsia="zh-CN"/>
        </w:rPr>
        <w:t xml:space="preserve"> and </w:t>
      </w:r>
      <w:r w:rsidR="00BA2EA5">
        <w:rPr>
          <w:rFonts w:eastAsia="DengXian"/>
          <w:lang w:eastAsia="zh-CN"/>
        </w:rPr>
        <w:t xml:space="preserve">UE is configured with </w:t>
      </w:r>
      <w:proofErr w:type="spellStart"/>
      <w:r w:rsidR="00BA2EA5" w:rsidRPr="00CA1A8D">
        <w:rPr>
          <w:i/>
          <w:iCs/>
          <w:color w:val="000000"/>
          <w:bdr w:val="none" w:sz="0" w:space="0" w:color="auto" w:frame="1"/>
        </w:rPr>
        <w:t>maxMIMO</w:t>
      </w:r>
      <w:proofErr w:type="spellEnd"/>
      <w:r w:rsidR="00BA2EA5" w:rsidRPr="00CA1A8D">
        <w:rPr>
          <w:i/>
          <w:iCs/>
          <w:color w:val="000000"/>
          <w:bdr w:val="none" w:sz="0" w:space="0" w:color="auto" w:frame="1"/>
        </w:rPr>
        <w:t>-Lay</w:t>
      </w:r>
      <w:r w:rsidR="00BA2EA5" w:rsidRPr="00E164DC">
        <w:rPr>
          <w:rFonts w:eastAsia="DengXian"/>
          <w:i/>
          <w:lang w:eastAsia="zh-CN"/>
        </w:rPr>
        <w:t>ers</w:t>
      </w:r>
      <w:r w:rsidR="00BA2EA5" w:rsidRPr="00E164DC">
        <w:rPr>
          <w:rFonts w:eastAsia="DengXian"/>
          <w:lang w:eastAsia="zh-CN"/>
        </w:rPr>
        <w:t> </w:t>
      </w:r>
      <w:r w:rsidR="00BA2EA5">
        <w:rPr>
          <w:rFonts w:eastAsia="DengXian"/>
          <w:lang w:eastAsia="zh-CN"/>
        </w:rPr>
        <w:t xml:space="preserve">with value </w:t>
      </w:r>
      <w:r w:rsidR="00BA2EA5" w:rsidRPr="00E164DC">
        <w:rPr>
          <w:rFonts w:eastAsia="DengXian"/>
          <w:lang w:eastAsia="zh-CN"/>
        </w:rPr>
        <w:t>less than or equal to 2</w:t>
      </w:r>
      <w:r w:rsidRPr="005E47BC">
        <w:rPr>
          <w:rFonts w:eastAsia="DengXian"/>
          <w:i/>
          <w:lang w:val="en-US" w:eastAsia="zh-CN"/>
        </w:rPr>
        <w:t>.</w:t>
      </w:r>
    </w:p>
    <w:p w14:paraId="70895DC2" w14:textId="77777777" w:rsidR="00AB6B91" w:rsidRPr="00AB6B91" w:rsidRDefault="00AB6B91" w:rsidP="00AB6B91">
      <w:pPr>
        <w:keepNext/>
        <w:keepLines/>
        <w:overflowPunct w:val="0"/>
        <w:autoSpaceDE w:val="0"/>
        <w:autoSpaceDN w:val="0"/>
        <w:adjustRightInd w:val="0"/>
        <w:spacing w:before="120"/>
        <w:ind w:left="1134" w:hanging="1134"/>
        <w:textAlignment w:val="baseline"/>
        <w:outlineLvl w:val="2"/>
        <w:rPr>
          <w:rFonts w:ascii="Arial" w:eastAsia="DengXian" w:hAnsi="Arial"/>
          <w:sz w:val="28"/>
          <w:lang w:val="en-US" w:eastAsia="zh-CN"/>
        </w:rPr>
      </w:pPr>
      <w:r w:rsidRPr="00AB6B91">
        <w:rPr>
          <w:rFonts w:ascii="Arial" w:eastAsia="DengXian" w:hAnsi="Arial"/>
          <w:sz w:val="28"/>
          <w:lang w:eastAsia="zh-CN"/>
        </w:rPr>
        <w:t>7.10A.2</w:t>
      </w:r>
      <w:r w:rsidRPr="00AB6B91">
        <w:rPr>
          <w:rFonts w:ascii="Arial" w:eastAsia="DengXian" w:hAnsi="Arial"/>
          <w:sz w:val="28"/>
          <w:lang w:eastAsia="zh-CN"/>
        </w:rPr>
        <w:tab/>
        <w:t>Min</w:t>
      </w:r>
      <w:r w:rsidRPr="00AB6B91">
        <w:rPr>
          <w:rFonts w:ascii="Arial" w:eastAsia="DengXian" w:hAnsi="Arial" w:hint="eastAsia"/>
          <w:sz w:val="28"/>
          <w:lang w:eastAsia="zh-CN"/>
        </w:rPr>
        <w:t>im</w:t>
      </w:r>
      <w:r w:rsidRPr="00AB6B91">
        <w:rPr>
          <w:rFonts w:ascii="Arial" w:eastAsia="DengXian" w:hAnsi="Arial"/>
          <w:sz w:val="28"/>
          <w:lang w:eastAsia="zh-CN"/>
        </w:rPr>
        <w:t xml:space="preserve">um requirement </w:t>
      </w:r>
    </w:p>
    <w:p w14:paraId="60DEDBC1" w14:textId="77777777" w:rsidR="00AB6B91" w:rsidRPr="00AB6B91" w:rsidRDefault="00AB6B91" w:rsidP="00AB6B91">
      <w:pPr>
        <w:overflowPunct w:val="0"/>
        <w:autoSpaceDE w:val="0"/>
        <w:autoSpaceDN w:val="0"/>
        <w:adjustRightInd w:val="0"/>
        <w:textAlignment w:val="baseline"/>
        <w:rPr>
          <w:rFonts w:eastAsia="DengXian"/>
          <w:lang w:val="en-US" w:eastAsia="zh-CN"/>
        </w:rPr>
      </w:pPr>
      <w:r w:rsidRPr="00AB6B91">
        <w:rPr>
          <w:rFonts w:eastAsia="DengXian"/>
          <w:lang w:val="en-US" w:eastAsia="zh-CN"/>
        </w:rPr>
        <w:t xml:space="preserve">For the test parameters in table </w:t>
      </w:r>
      <w:r w:rsidRPr="00AB6B91">
        <w:rPr>
          <w:rFonts w:eastAsia="DengXian"/>
          <w:lang w:eastAsia="en-GB"/>
        </w:rPr>
        <w:t>7.10A.2-</w:t>
      </w:r>
      <w:r w:rsidRPr="00AB6B91">
        <w:rPr>
          <w:rFonts w:eastAsia="DengXian"/>
          <w:lang w:val="en-US" w:eastAsia="zh-CN"/>
        </w:rPr>
        <w:t xml:space="preserve">1, the throughput shall be </w:t>
      </w:r>
      <w:r w:rsidRPr="00AB6B91">
        <w:rPr>
          <w:rFonts w:eastAsia="DengXian"/>
          <w:lang w:eastAsia="en-GB"/>
        </w:rPr>
        <w:t>≥</w:t>
      </w:r>
      <w:r w:rsidRPr="00AB6B91">
        <w:rPr>
          <w:rFonts w:eastAsia="DengXian"/>
          <w:lang w:val="en-US" w:eastAsia="zh-CN"/>
        </w:rPr>
        <w:t xml:space="preserve"> 95 % of the maximum throughput of the reference measurement channels as specified in Annexes A.2.2, A.3.2, and A.3.3 (with one sided dynamic OCNG Pattern OP.1 TDD for the DL-signal as described in Annex A.5.2.1).</w:t>
      </w:r>
    </w:p>
    <w:p w14:paraId="60A153C0" w14:textId="77777777" w:rsidR="00AB6B91" w:rsidRPr="00AB6B91" w:rsidRDefault="00AB6B91" w:rsidP="00AB6B91">
      <w:pPr>
        <w:keepNext/>
        <w:keepLines/>
        <w:overflowPunct w:val="0"/>
        <w:autoSpaceDE w:val="0"/>
        <w:autoSpaceDN w:val="0"/>
        <w:adjustRightInd w:val="0"/>
        <w:spacing w:before="60"/>
        <w:jc w:val="center"/>
        <w:textAlignment w:val="baseline"/>
        <w:rPr>
          <w:rFonts w:ascii="Arial" w:eastAsia="DengXian" w:hAnsi="Arial"/>
          <w:b/>
          <w:lang w:eastAsia="en-GB"/>
        </w:rPr>
      </w:pPr>
      <w:r w:rsidRPr="00AB6B91">
        <w:rPr>
          <w:rFonts w:ascii="Arial" w:eastAsia="DengXian" w:hAnsi="Arial"/>
          <w:b/>
          <w:lang w:eastAsia="en-GB"/>
        </w:rPr>
        <w:t xml:space="preserve">Table 7.10A.2-1: Power imbalance parameters for </w:t>
      </w:r>
      <w:r w:rsidRPr="00AB6B91">
        <w:rPr>
          <w:rFonts w:ascii="Arial" w:eastAsia="DengXian" w:hAnsi="Arial"/>
          <w:b/>
          <w:color w:val="000000"/>
          <w:sz w:val="22"/>
          <w:szCs w:val="22"/>
          <w:lang w:eastAsia="en-GB"/>
        </w:rPr>
        <w:t>intra-band non-contiguous CA</w:t>
      </w:r>
    </w:p>
    <w:tbl>
      <w:tblPr>
        <w:tblW w:w="0" w:type="auto"/>
        <w:jc w:val="center"/>
        <w:tblLook w:val="04A0" w:firstRow="1" w:lastRow="0" w:firstColumn="1" w:lastColumn="0" w:noHBand="0" w:noVBand="1"/>
      </w:tblPr>
      <w:tblGrid>
        <w:gridCol w:w="1466"/>
        <w:gridCol w:w="1707"/>
        <w:gridCol w:w="3059"/>
        <w:gridCol w:w="1280"/>
        <w:gridCol w:w="2117"/>
      </w:tblGrid>
      <w:tr w:rsidR="00AB6B91" w:rsidRPr="00AB6B91" w14:paraId="121291C1" w14:textId="77777777" w:rsidTr="002712B8">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2816E862"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b/>
                <w:sz w:val="18"/>
                <w:lang w:val="en-US" w:eastAsia="zh-CN"/>
              </w:rPr>
            </w:pPr>
            <w:r w:rsidRPr="00AB6B91">
              <w:rPr>
                <w:rFonts w:ascii="Arial" w:eastAsia="DengXian" w:hAnsi="Arial"/>
                <w:b/>
                <w:sz w:val="18"/>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1DDC634"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b/>
                <w:sz w:val="18"/>
                <w:lang w:val="en-US" w:eastAsia="zh-CN"/>
              </w:rPr>
            </w:pPr>
            <w:r w:rsidRPr="00AB6B91">
              <w:rPr>
                <w:rFonts w:ascii="Arial" w:eastAsia="DengXian" w:hAnsi="Arial"/>
                <w:b/>
                <w:sz w:val="18"/>
                <w:lang w:val="en-US"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4098120"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b/>
                <w:sz w:val="18"/>
                <w:lang w:val="en-US" w:eastAsia="zh-CN"/>
              </w:rPr>
            </w:pPr>
            <w:r w:rsidRPr="00AB6B91">
              <w:rPr>
                <w:rFonts w:ascii="Arial" w:eastAsia="DengXian" w:hAnsi="Arial"/>
                <w:b/>
                <w:sz w:val="18"/>
                <w:lang w:val="en-US"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BAB5FFE"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b/>
                <w:sz w:val="18"/>
                <w:lang w:val="en-US" w:eastAsia="zh-CN"/>
              </w:rPr>
            </w:pPr>
            <w:r w:rsidRPr="00AB6B91">
              <w:rPr>
                <w:rFonts w:ascii="Arial" w:eastAsia="DengXian" w:hAnsi="Arial"/>
                <w:b/>
                <w:sz w:val="18"/>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788E9C64"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b/>
                <w:sz w:val="18"/>
                <w:lang w:val="en-US" w:eastAsia="zh-CN"/>
              </w:rPr>
            </w:pPr>
            <w:r w:rsidRPr="00AB6B91">
              <w:rPr>
                <w:rFonts w:ascii="Arial" w:eastAsia="DengXian" w:hAnsi="Arial"/>
                <w:b/>
                <w:sz w:val="18"/>
                <w:lang w:val="en-US" w:eastAsia="zh-CN"/>
              </w:rPr>
              <w:t xml:space="preserve">Center of </w:t>
            </w:r>
            <w:proofErr w:type="spellStart"/>
            <w:r w:rsidRPr="00AB6B91">
              <w:rPr>
                <w:rFonts w:ascii="Arial" w:eastAsia="DengXian" w:hAnsi="Arial"/>
                <w:b/>
                <w:sz w:val="18"/>
                <w:lang w:val="en-US" w:eastAsia="zh-CN"/>
              </w:rPr>
              <w:t>BW</w:t>
            </w:r>
            <w:r w:rsidRPr="00AB6B91">
              <w:rPr>
                <w:rFonts w:ascii="Arial" w:eastAsia="DengXian" w:hAnsi="Arial"/>
                <w:b/>
                <w:sz w:val="18"/>
                <w:vertAlign w:val="subscript"/>
                <w:lang w:val="en-US" w:eastAsia="zh-CN"/>
              </w:rPr>
              <w:t>another</w:t>
            </w:r>
            <w:proofErr w:type="spellEnd"/>
            <w:r w:rsidRPr="00AB6B91">
              <w:rPr>
                <w:rFonts w:ascii="Arial" w:eastAsia="DengXian" w:hAnsi="Arial"/>
                <w:b/>
                <w:sz w:val="18"/>
                <w:lang w:val="en-US" w:eastAsia="zh-CN"/>
              </w:rPr>
              <w:t xml:space="preserve"> Relative to edge of BW</w:t>
            </w:r>
            <w:r w:rsidRPr="00AB6B91">
              <w:rPr>
                <w:rFonts w:ascii="Arial" w:eastAsia="DengXian" w:hAnsi="Arial"/>
                <w:b/>
                <w:sz w:val="18"/>
                <w:vertAlign w:val="subscript"/>
                <w:lang w:val="en-US" w:eastAsia="zh-CN"/>
              </w:rPr>
              <w:t>wanted</w:t>
            </w:r>
          </w:p>
        </w:tc>
      </w:tr>
      <w:tr w:rsidR="00AB6B91" w:rsidRPr="00AB6B91" w14:paraId="2D96B1E3" w14:textId="77777777" w:rsidTr="002712B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E6277"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val="en-US" w:eastAsia="zh-CN"/>
              </w:rPr>
            </w:pPr>
            <w:r w:rsidRPr="00AB6B91">
              <w:rPr>
                <w:rFonts w:ascii="Arial" w:eastAsia="DengXian" w:hAnsi="Arial"/>
                <w:sz w:val="18"/>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EC468C4"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val="en-US" w:eastAsia="zh-CN"/>
              </w:rPr>
            </w:pPr>
            <w:r w:rsidRPr="00AB6B91">
              <w:rPr>
                <w:rFonts w:ascii="Arial" w:eastAsia="DengXian" w:hAnsi="Arial"/>
                <w:sz w:val="18"/>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FF3F2A9" w14:textId="77777777" w:rsidR="00AB6B91" w:rsidRPr="00AB6B91" w:rsidRDefault="00AB6B91" w:rsidP="00AB6B91">
            <w:pPr>
              <w:overflowPunct w:val="0"/>
              <w:autoSpaceDE w:val="0"/>
              <w:autoSpaceDN w:val="0"/>
              <w:adjustRightInd w:val="0"/>
              <w:jc w:val="center"/>
              <w:textAlignment w:val="baseline"/>
              <w:rPr>
                <w:rFonts w:ascii="Arial" w:eastAsia="DengXian" w:hAnsi="Arial" w:cs="Arial"/>
                <w:sz w:val="18"/>
                <w:szCs w:val="18"/>
                <w:lang w:val="en-US" w:eastAsia="zh-CN"/>
              </w:rPr>
            </w:pPr>
            <w:r w:rsidRPr="00AB6B91">
              <w:rPr>
                <w:rFonts w:ascii="Arial" w:eastAsia="DengXian" w:hAnsi="Arial" w:cs="Arial"/>
                <w:sz w:val="18"/>
                <w:szCs w:val="18"/>
                <w:lang w:val="en-US" w:eastAsia="zh-CN"/>
              </w:rPr>
              <w:t xml:space="preserve">REFSENS </w:t>
            </w:r>
            <w:r w:rsidRPr="00AB6B91">
              <w:rPr>
                <w:rFonts w:ascii="Arial" w:eastAsia="DengXian" w:hAnsi="Arial" w:cs="Arial"/>
                <w:sz w:val="18"/>
                <w:szCs w:val="18"/>
                <w:vertAlign w:val="superscript"/>
                <w:lang w:val="en-US" w:eastAsia="zh-CN"/>
              </w:rPr>
              <w:t>NOTE 4</w:t>
            </w:r>
            <w:r w:rsidRPr="00AB6B91">
              <w:rPr>
                <w:rFonts w:ascii="Arial" w:eastAsia="DengXian"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CB0ED80" w14:textId="77777777" w:rsidR="00AB6B91" w:rsidRPr="00AB6B91" w:rsidRDefault="00AB6B91" w:rsidP="00AB6B91">
            <w:pPr>
              <w:overflowPunct w:val="0"/>
              <w:autoSpaceDE w:val="0"/>
              <w:autoSpaceDN w:val="0"/>
              <w:adjustRightInd w:val="0"/>
              <w:jc w:val="center"/>
              <w:textAlignment w:val="baseline"/>
              <w:rPr>
                <w:rFonts w:ascii="Arial" w:eastAsia="DengXian" w:hAnsi="Arial" w:cs="Arial"/>
                <w:sz w:val="18"/>
                <w:szCs w:val="18"/>
                <w:vertAlign w:val="subscript"/>
                <w:lang w:val="en-US" w:eastAsia="zh-CN"/>
              </w:rPr>
            </w:pPr>
            <w:r w:rsidRPr="00AB6B91">
              <w:rPr>
                <w:rFonts w:ascii="Arial" w:eastAsia="DengXian" w:hAnsi="Arial" w:cs="Arial"/>
                <w:sz w:val="18"/>
                <w:szCs w:val="18"/>
                <w:lang w:val="en-US" w:eastAsia="zh-CN"/>
              </w:rPr>
              <w:t>BW</w:t>
            </w:r>
            <w:r w:rsidRPr="00AB6B91">
              <w:rPr>
                <w:rFonts w:ascii="Arial" w:eastAsia="DengXian" w:hAnsi="Arial" w:cs="Arial"/>
                <w:sz w:val="18"/>
                <w:szCs w:val="18"/>
                <w:vertAlign w:val="subscript"/>
                <w:lang w:val="en-US" w:eastAsia="zh-CN"/>
              </w:rPr>
              <w:t>wanted</w:t>
            </w:r>
            <w:r w:rsidRPr="00AB6B91">
              <w:rPr>
                <w:rFonts w:ascii="Arial" w:eastAsia="DengXian" w:hAnsi="Arial" w:cs="Arial"/>
                <w:sz w:val="18"/>
                <w:szCs w:val="18"/>
                <w:lang w:val="en-US" w:eastAsia="zh-CN"/>
              </w:rPr>
              <w:t xml:space="preserve"> ≤ </w:t>
            </w:r>
            <w:proofErr w:type="spellStart"/>
            <w:r w:rsidRPr="00AB6B91">
              <w:rPr>
                <w:rFonts w:ascii="Arial" w:eastAsia="DengXian" w:hAnsi="Arial" w:cs="Arial"/>
                <w:sz w:val="18"/>
                <w:szCs w:val="18"/>
                <w:lang w:val="en-US" w:eastAsia="zh-CN"/>
              </w:rPr>
              <w:t>BW</w:t>
            </w:r>
            <w:r w:rsidRPr="00AB6B91">
              <w:rPr>
                <w:rFonts w:ascii="Arial" w:eastAsia="DengXian"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A941281" w14:textId="77777777" w:rsidR="00AB6B91" w:rsidRPr="00AB6B91" w:rsidRDefault="00AB6B91" w:rsidP="00AB6B91">
            <w:pPr>
              <w:overflowPunct w:val="0"/>
              <w:autoSpaceDE w:val="0"/>
              <w:autoSpaceDN w:val="0"/>
              <w:adjustRightInd w:val="0"/>
              <w:jc w:val="center"/>
              <w:textAlignment w:val="baseline"/>
              <w:rPr>
                <w:rFonts w:ascii="Arial" w:eastAsia="DengXian" w:hAnsi="Arial" w:cs="Arial"/>
                <w:sz w:val="18"/>
                <w:szCs w:val="18"/>
                <w:lang w:val="en-US" w:eastAsia="zh-CN"/>
              </w:rPr>
            </w:pPr>
            <w:r w:rsidRPr="00AB6B91">
              <w:rPr>
                <w:rFonts w:ascii="Arial" w:eastAsia="DengXian" w:hAnsi="Arial" w:cs="Arial"/>
                <w:sz w:val="18"/>
                <w:szCs w:val="18"/>
                <w:lang w:eastAsia="zh-CN"/>
              </w:rPr>
              <w:t xml:space="preserve">&lt; max (5/2* </w:t>
            </w:r>
            <w:proofErr w:type="spellStart"/>
            <w:r w:rsidRPr="00AB6B91">
              <w:rPr>
                <w:rFonts w:ascii="Arial" w:eastAsia="DengXian" w:hAnsi="Arial" w:cs="Arial"/>
                <w:sz w:val="18"/>
                <w:szCs w:val="18"/>
                <w:lang w:eastAsia="zh-CN"/>
              </w:rPr>
              <w:t>BW</w:t>
            </w:r>
            <w:r w:rsidRPr="00AB6B91">
              <w:rPr>
                <w:rFonts w:ascii="Arial" w:eastAsia="DengXian" w:hAnsi="Arial" w:cs="Arial"/>
                <w:sz w:val="18"/>
                <w:szCs w:val="18"/>
                <w:vertAlign w:val="subscript"/>
                <w:lang w:eastAsia="zh-CN"/>
              </w:rPr>
              <w:t>another</w:t>
            </w:r>
            <w:proofErr w:type="spellEnd"/>
            <w:r w:rsidRPr="00AB6B91">
              <w:rPr>
                <w:rFonts w:ascii="Arial" w:eastAsia="DengXian" w:hAnsi="Arial" w:cs="Arial"/>
                <w:sz w:val="18"/>
                <w:szCs w:val="18"/>
                <w:lang w:eastAsia="zh-CN"/>
              </w:rPr>
              <w:t>, 50MHz</w:t>
            </w:r>
          </w:p>
        </w:tc>
      </w:tr>
      <w:tr w:rsidR="00AB6B91" w:rsidRPr="00AB6B91" w14:paraId="3AC103D8" w14:textId="77777777" w:rsidTr="002712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30ED6"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6CCD228"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val="en-US" w:eastAsia="zh-CN"/>
              </w:rPr>
            </w:pPr>
            <w:r w:rsidRPr="00AB6B91">
              <w:rPr>
                <w:rFonts w:ascii="Arial" w:eastAsia="DengXian" w:hAnsi="Arial"/>
                <w:sz w:val="18"/>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7AA6F4A9" w14:textId="0148003E" w:rsidR="00AB6B91" w:rsidRPr="00AB6B91" w:rsidRDefault="00AB6B91" w:rsidP="00AB6B91">
            <w:pPr>
              <w:overflowPunct w:val="0"/>
              <w:autoSpaceDE w:val="0"/>
              <w:autoSpaceDN w:val="0"/>
              <w:adjustRightInd w:val="0"/>
              <w:jc w:val="center"/>
              <w:textAlignment w:val="baseline"/>
              <w:rPr>
                <w:rFonts w:ascii="Arial" w:eastAsia="DengXian" w:hAnsi="Arial" w:cs="Arial"/>
                <w:sz w:val="18"/>
                <w:szCs w:val="18"/>
                <w:lang w:val="en-US" w:eastAsia="zh-CN"/>
              </w:rPr>
            </w:pPr>
            <w:del w:id="3" w:author="Apple" w:date="2024-01-29T09:18:00Z">
              <w:r w:rsidRPr="00AB6B91" w:rsidDel="005C062F">
                <w:rPr>
                  <w:rFonts w:ascii="Arial" w:eastAsia="DengXian" w:hAnsi="Arial" w:cs="Arial"/>
                  <w:sz w:val="18"/>
                  <w:szCs w:val="18"/>
                  <w:lang w:val="en-US" w:eastAsia="zh-CN"/>
                </w:rPr>
                <w:delText xml:space="preserve">Power </w:delText>
              </w:r>
            </w:del>
            <w:ins w:id="4" w:author="Apple" w:date="2024-01-29T09:18:00Z">
              <w:r w:rsidR="005C062F">
                <w:rPr>
                  <w:rFonts w:ascii="Arial" w:eastAsia="DengXian" w:hAnsi="Arial" w:cs="Arial"/>
                  <w:sz w:val="18"/>
                  <w:szCs w:val="18"/>
                  <w:lang w:val="en-US" w:eastAsia="zh-CN"/>
                </w:rPr>
                <w:t>PSD</w:t>
              </w:r>
              <w:r w:rsidR="005C062F" w:rsidRPr="00AB6B91">
                <w:rPr>
                  <w:rFonts w:ascii="Arial" w:eastAsia="DengXian" w:hAnsi="Arial" w:cs="Arial"/>
                  <w:sz w:val="18"/>
                  <w:szCs w:val="18"/>
                  <w:lang w:val="en-US" w:eastAsia="zh-CN"/>
                </w:rPr>
                <w:t xml:space="preserve"> </w:t>
              </w:r>
            </w:ins>
            <w:r w:rsidRPr="00AB6B91">
              <w:rPr>
                <w:rFonts w:ascii="Arial" w:eastAsia="DengXian" w:hAnsi="Arial" w:cs="Arial"/>
                <w:sz w:val="18"/>
                <w:szCs w:val="18"/>
                <w:lang w:val="en-US" w:eastAsia="zh-CN"/>
              </w:rPr>
              <w:t>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204F712" w14:textId="77777777" w:rsidR="00AB6B91" w:rsidRPr="00AB6B91" w:rsidRDefault="00AB6B91" w:rsidP="00AB6B91">
            <w:pPr>
              <w:overflowPunct w:val="0"/>
              <w:autoSpaceDE w:val="0"/>
              <w:autoSpaceDN w:val="0"/>
              <w:adjustRightInd w:val="0"/>
              <w:spacing w:after="0"/>
              <w:textAlignment w:val="baseline"/>
              <w:rPr>
                <w:rFonts w:ascii="Arial" w:eastAsia="DengXian"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75B29" w14:textId="77777777" w:rsidR="00AB6B91" w:rsidRPr="00AB6B91" w:rsidRDefault="00AB6B91" w:rsidP="00AB6B91">
            <w:pPr>
              <w:overflowPunct w:val="0"/>
              <w:autoSpaceDE w:val="0"/>
              <w:autoSpaceDN w:val="0"/>
              <w:adjustRightInd w:val="0"/>
              <w:spacing w:after="0"/>
              <w:textAlignment w:val="baseline"/>
              <w:rPr>
                <w:rFonts w:ascii="Arial" w:eastAsia="DengXian" w:hAnsi="Arial" w:cs="Arial"/>
                <w:sz w:val="18"/>
                <w:szCs w:val="18"/>
                <w:lang w:val="en-US" w:eastAsia="zh-CN"/>
              </w:rPr>
            </w:pPr>
          </w:p>
        </w:tc>
      </w:tr>
      <w:tr w:rsidR="00AB6B91" w:rsidRPr="00AB6B91" w14:paraId="3FCF0B38" w14:textId="77777777" w:rsidTr="002712B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BD480B"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val="en-US" w:eastAsia="zh-CN"/>
              </w:rPr>
            </w:pPr>
            <w:r w:rsidRPr="00AB6B91">
              <w:rPr>
                <w:rFonts w:ascii="Arial" w:eastAsia="DengXian" w:hAnsi="Arial"/>
                <w:sz w:val="18"/>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D8187EB"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val="en-US" w:eastAsia="zh-CN"/>
              </w:rPr>
            </w:pPr>
            <w:r w:rsidRPr="00AB6B91">
              <w:rPr>
                <w:rFonts w:ascii="Arial" w:eastAsia="DengXian" w:hAnsi="Arial"/>
                <w:sz w:val="18"/>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3D480582" w14:textId="77777777" w:rsidR="00AB6B91" w:rsidRPr="00AB6B91" w:rsidRDefault="00AB6B91" w:rsidP="00AB6B91">
            <w:pPr>
              <w:overflowPunct w:val="0"/>
              <w:autoSpaceDE w:val="0"/>
              <w:autoSpaceDN w:val="0"/>
              <w:adjustRightInd w:val="0"/>
              <w:jc w:val="center"/>
              <w:textAlignment w:val="baseline"/>
              <w:rPr>
                <w:rFonts w:ascii="Arial" w:eastAsia="DengXian" w:hAnsi="Arial" w:cs="Arial"/>
                <w:sz w:val="18"/>
                <w:szCs w:val="18"/>
                <w:lang w:val="en-US" w:eastAsia="zh-CN"/>
              </w:rPr>
            </w:pPr>
            <w:r w:rsidRPr="00AB6B91">
              <w:rPr>
                <w:rFonts w:ascii="Arial" w:eastAsia="DengXian" w:hAnsi="Arial" w:cs="Arial"/>
                <w:sz w:val="18"/>
                <w:szCs w:val="18"/>
                <w:lang w:val="en-US" w:eastAsia="zh-CN"/>
              </w:rPr>
              <w:t>REFSENS</w:t>
            </w:r>
            <w:r w:rsidRPr="00AB6B91">
              <w:rPr>
                <w:rFonts w:ascii="Arial" w:eastAsia="DengXian" w:hAnsi="Arial" w:cs="Arial"/>
                <w:sz w:val="18"/>
                <w:szCs w:val="18"/>
                <w:vertAlign w:val="superscript"/>
                <w:lang w:val="en-US" w:eastAsia="zh-CN"/>
              </w:rPr>
              <w:t xml:space="preserve"> NOTE 4</w:t>
            </w:r>
            <w:r w:rsidRPr="00AB6B91">
              <w:rPr>
                <w:rFonts w:ascii="Arial" w:eastAsia="DengXian"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F081C7A" w14:textId="77777777" w:rsidR="00AB6B91" w:rsidRPr="00AB6B91" w:rsidRDefault="00AB6B91" w:rsidP="00AB6B91">
            <w:pPr>
              <w:overflowPunct w:val="0"/>
              <w:autoSpaceDE w:val="0"/>
              <w:autoSpaceDN w:val="0"/>
              <w:adjustRightInd w:val="0"/>
              <w:jc w:val="center"/>
              <w:textAlignment w:val="baseline"/>
              <w:rPr>
                <w:rFonts w:ascii="Arial" w:eastAsia="DengXian" w:hAnsi="Arial" w:cs="Arial"/>
                <w:sz w:val="18"/>
                <w:szCs w:val="18"/>
                <w:lang w:val="en-US" w:eastAsia="zh-CN"/>
              </w:rPr>
            </w:pPr>
            <w:r w:rsidRPr="00AB6B91">
              <w:rPr>
                <w:rFonts w:ascii="Arial" w:eastAsia="DengXian" w:hAnsi="Arial" w:cs="Arial"/>
                <w:sz w:val="18"/>
                <w:szCs w:val="18"/>
                <w:lang w:val="en-US" w:eastAsia="zh-CN"/>
              </w:rPr>
              <w:t>BW</w:t>
            </w:r>
            <w:r w:rsidRPr="00AB6B91">
              <w:rPr>
                <w:rFonts w:ascii="Arial" w:eastAsia="DengXian" w:hAnsi="Arial" w:cs="Arial"/>
                <w:sz w:val="18"/>
                <w:szCs w:val="18"/>
                <w:vertAlign w:val="subscript"/>
                <w:lang w:val="en-US" w:eastAsia="zh-CN"/>
              </w:rPr>
              <w:t>wanted</w:t>
            </w:r>
            <w:r w:rsidRPr="00AB6B91">
              <w:rPr>
                <w:rFonts w:ascii="Arial" w:eastAsia="DengXian" w:hAnsi="Arial" w:cs="Arial"/>
                <w:sz w:val="18"/>
                <w:szCs w:val="18"/>
                <w:lang w:val="en-US" w:eastAsia="zh-CN"/>
              </w:rPr>
              <w:t xml:space="preserve"> &gt; </w:t>
            </w:r>
            <w:proofErr w:type="spellStart"/>
            <w:r w:rsidRPr="00AB6B91">
              <w:rPr>
                <w:rFonts w:ascii="Arial" w:eastAsia="DengXian" w:hAnsi="Arial" w:cs="Arial"/>
                <w:sz w:val="18"/>
                <w:szCs w:val="18"/>
                <w:lang w:val="en-US" w:eastAsia="zh-CN"/>
              </w:rPr>
              <w:t>BW</w:t>
            </w:r>
            <w:r w:rsidRPr="00AB6B91">
              <w:rPr>
                <w:rFonts w:ascii="Arial" w:eastAsia="DengXian"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93C67" w14:textId="77777777" w:rsidR="00AB6B91" w:rsidRPr="00AB6B91" w:rsidRDefault="00AB6B91" w:rsidP="00AB6B91">
            <w:pPr>
              <w:overflowPunct w:val="0"/>
              <w:autoSpaceDE w:val="0"/>
              <w:autoSpaceDN w:val="0"/>
              <w:adjustRightInd w:val="0"/>
              <w:spacing w:after="0"/>
              <w:textAlignment w:val="baseline"/>
              <w:rPr>
                <w:rFonts w:ascii="Arial" w:eastAsia="DengXian" w:hAnsi="Arial" w:cs="Arial"/>
                <w:sz w:val="18"/>
                <w:szCs w:val="18"/>
                <w:lang w:val="en-US" w:eastAsia="zh-CN"/>
              </w:rPr>
            </w:pPr>
          </w:p>
        </w:tc>
      </w:tr>
      <w:tr w:rsidR="00AB6B91" w:rsidRPr="00AB6B91" w14:paraId="5EBF26FE" w14:textId="77777777" w:rsidTr="002712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E27FB"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F808A58"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val="en-US" w:eastAsia="zh-CN"/>
              </w:rPr>
            </w:pPr>
            <w:r w:rsidRPr="00AB6B91">
              <w:rPr>
                <w:rFonts w:ascii="Arial" w:eastAsia="DengXian" w:hAnsi="Arial"/>
                <w:sz w:val="18"/>
                <w:lang w:val="en-US"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1483AB8" w14:textId="261A7600" w:rsidR="00AB6B91" w:rsidRPr="00AB6B91" w:rsidRDefault="00AB6B91" w:rsidP="00AB6B91">
            <w:pPr>
              <w:overflowPunct w:val="0"/>
              <w:autoSpaceDE w:val="0"/>
              <w:autoSpaceDN w:val="0"/>
              <w:adjustRightInd w:val="0"/>
              <w:jc w:val="center"/>
              <w:textAlignment w:val="baseline"/>
              <w:rPr>
                <w:rFonts w:ascii="Arial" w:eastAsia="DengXian" w:hAnsi="Arial" w:cs="Arial"/>
                <w:sz w:val="18"/>
                <w:szCs w:val="18"/>
                <w:lang w:val="en-US" w:eastAsia="zh-CN"/>
              </w:rPr>
            </w:pPr>
            <w:del w:id="5" w:author="Apple" w:date="2024-01-29T09:18:00Z">
              <w:r w:rsidRPr="00AB6B91" w:rsidDel="005C062F">
                <w:rPr>
                  <w:rFonts w:ascii="Arial" w:eastAsia="DengXian" w:hAnsi="Arial" w:cs="Arial"/>
                  <w:sz w:val="18"/>
                  <w:szCs w:val="18"/>
                  <w:lang w:val="en-US" w:eastAsia="zh-CN"/>
                </w:rPr>
                <w:delText xml:space="preserve">Power </w:delText>
              </w:r>
            </w:del>
            <w:ins w:id="6" w:author="Apple" w:date="2024-01-29T09:18:00Z">
              <w:r w:rsidR="005C062F">
                <w:rPr>
                  <w:rFonts w:ascii="Arial" w:eastAsia="DengXian" w:hAnsi="Arial" w:cs="Arial"/>
                  <w:sz w:val="18"/>
                  <w:szCs w:val="18"/>
                  <w:lang w:val="en-US" w:eastAsia="zh-CN"/>
                </w:rPr>
                <w:t>PSD</w:t>
              </w:r>
              <w:r w:rsidR="005C062F" w:rsidRPr="00AB6B91">
                <w:rPr>
                  <w:rFonts w:ascii="Arial" w:eastAsia="DengXian" w:hAnsi="Arial" w:cs="Arial"/>
                  <w:sz w:val="18"/>
                  <w:szCs w:val="18"/>
                  <w:lang w:val="en-US" w:eastAsia="zh-CN"/>
                </w:rPr>
                <w:t xml:space="preserve"> </w:t>
              </w:r>
            </w:ins>
            <w:r w:rsidRPr="00AB6B91">
              <w:rPr>
                <w:rFonts w:ascii="Arial" w:eastAsia="DengXian" w:hAnsi="Arial" w:cs="Arial"/>
                <w:sz w:val="18"/>
                <w:szCs w:val="18"/>
                <w:lang w:val="en-US" w:eastAsia="zh-CN"/>
              </w:rPr>
              <w:t>of wanted carrier + 25 – 10*log10(BW</w:t>
            </w:r>
            <w:r w:rsidRPr="00AB6B91">
              <w:rPr>
                <w:rFonts w:ascii="Arial" w:eastAsia="DengXian" w:hAnsi="Arial" w:cs="Arial"/>
                <w:sz w:val="18"/>
                <w:szCs w:val="18"/>
                <w:vertAlign w:val="subscript"/>
                <w:lang w:val="en-US" w:eastAsia="zh-CN"/>
              </w:rPr>
              <w:t>wanted</w:t>
            </w:r>
            <w:r w:rsidRPr="00AB6B91">
              <w:rPr>
                <w:rFonts w:ascii="Arial" w:eastAsia="DengXian" w:hAnsi="Arial" w:cs="Arial"/>
                <w:sz w:val="18"/>
                <w:szCs w:val="18"/>
                <w:lang w:val="en-US" w:eastAsia="zh-CN"/>
              </w:rPr>
              <w:t xml:space="preserve"> /</w:t>
            </w:r>
            <w:proofErr w:type="spellStart"/>
            <w:r w:rsidRPr="00AB6B91">
              <w:rPr>
                <w:rFonts w:ascii="Arial" w:eastAsia="DengXian" w:hAnsi="Arial" w:cs="Arial"/>
                <w:sz w:val="18"/>
                <w:szCs w:val="18"/>
                <w:lang w:val="en-US" w:eastAsia="zh-CN"/>
              </w:rPr>
              <w:t>BW</w:t>
            </w:r>
            <w:r w:rsidRPr="00AB6B91">
              <w:rPr>
                <w:rFonts w:ascii="Arial" w:eastAsia="DengXian" w:hAnsi="Arial" w:cs="Arial"/>
                <w:sz w:val="18"/>
                <w:szCs w:val="18"/>
                <w:vertAlign w:val="subscript"/>
                <w:lang w:val="en-US" w:eastAsia="zh-CN"/>
              </w:rPr>
              <w:t>another</w:t>
            </w:r>
            <w:proofErr w:type="spellEnd"/>
            <w:r w:rsidRPr="00AB6B91">
              <w:rPr>
                <w:rFonts w:ascii="Arial" w:eastAsia="DengXian" w:hAnsi="Arial" w:cs="Arial"/>
                <w:sz w:val="18"/>
                <w:szCs w:val="18"/>
                <w:lang w:val="en-US"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B017C24" w14:textId="77777777" w:rsidR="00AB6B91" w:rsidRPr="00AB6B91" w:rsidRDefault="00AB6B91" w:rsidP="00AB6B91">
            <w:pPr>
              <w:overflowPunct w:val="0"/>
              <w:autoSpaceDE w:val="0"/>
              <w:autoSpaceDN w:val="0"/>
              <w:adjustRightInd w:val="0"/>
              <w:spacing w:after="0"/>
              <w:textAlignment w:val="baseline"/>
              <w:rPr>
                <w:rFonts w:ascii="Arial" w:eastAsia="DengXian"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415A4" w14:textId="77777777" w:rsidR="00AB6B91" w:rsidRPr="00AB6B91" w:rsidRDefault="00AB6B91" w:rsidP="00AB6B91">
            <w:pPr>
              <w:overflowPunct w:val="0"/>
              <w:autoSpaceDE w:val="0"/>
              <w:autoSpaceDN w:val="0"/>
              <w:adjustRightInd w:val="0"/>
              <w:spacing w:after="0"/>
              <w:textAlignment w:val="baseline"/>
              <w:rPr>
                <w:rFonts w:ascii="Arial" w:eastAsia="DengXian" w:hAnsi="Arial" w:cs="Arial"/>
                <w:sz w:val="18"/>
                <w:szCs w:val="18"/>
                <w:lang w:val="en-US" w:eastAsia="zh-CN"/>
              </w:rPr>
            </w:pPr>
          </w:p>
        </w:tc>
      </w:tr>
      <w:tr w:rsidR="00AB6B91" w:rsidRPr="00AB6B91" w14:paraId="1C5F935C" w14:textId="77777777" w:rsidTr="002712B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7C61F"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val="en-US" w:eastAsia="zh-CN"/>
              </w:rPr>
            </w:pPr>
            <w:r w:rsidRPr="00AB6B91">
              <w:rPr>
                <w:rFonts w:ascii="Arial" w:eastAsia="DengXian" w:hAnsi="Arial"/>
                <w:sz w:val="18"/>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A888A05"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val="en-US" w:eastAsia="zh-CN"/>
              </w:rPr>
            </w:pPr>
            <w:r w:rsidRPr="00AB6B91">
              <w:rPr>
                <w:rFonts w:ascii="Arial" w:eastAsia="DengXian" w:hAnsi="Arial"/>
                <w:sz w:val="18"/>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323DE33" w14:textId="77777777" w:rsidR="00AB6B91" w:rsidRPr="00AB6B91" w:rsidRDefault="00AB6B91" w:rsidP="00AB6B91">
            <w:pPr>
              <w:overflowPunct w:val="0"/>
              <w:autoSpaceDE w:val="0"/>
              <w:autoSpaceDN w:val="0"/>
              <w:adjustRightInd w:val="0"/>
              <w:jc w:val="center"/>
              <w:textAlignment w:val="baseline"/>
              <w:rPr>
                <w:rFonts w:ascii="Arial" w:eastAsia="DengXian" w:hAnsi="Arial" w:cs="Arial"/>
                <w:sz w:val="18"/>
                <w:szCs w:val="18"/>
                <w:lang w:val="en-US" w:eastAsia="zh-CN"/>
              </w:rPr>
            </w:pPr>
            <w:r w:rsidRPr="00AB6B91">
              <w:rPr>
                <w:rFonts w:ascii="Arial" w:eastAsia="DengXian" w:hAnsi="Arial" w:cs="Arial"/>
                <w:sz w:val="18"/>
                <w:szCs w:val="18"/>
                <w:lang w:val="en-US" w:eastAsia="zh-CN"/>
              </w:rPr>
              <w:t>REFSENS</w:t>
            </w:r>
            <w:r w:rsidRPr="00AB6B91">
              <w:rPr>
                <w:rFonts w:ascii="Arial" w:eastAsia="DengXian" w:hAnsi="Arial" w:cs="Arial"/>
                <w:sz w:val="18"/>
                <w:szCs w:val="18"/>
                <w:vertAlign w:val="superscript"/>
                <w:lang w:val="en-US" w:eastAsia="zh-CN"/>
              </w:rPr>
              <w:t xml:space="preserve"> NOTE 4</w:t>
            </w:r>
            <w:r w:rsidRPr="00AB6B91">
              <w:rPr>
                <w:rFonts w:ascii="Arial" w:eastAsia="DengXian"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2101215" w14:textId="77777777" w:rsidR="00AB6B91" w:rsidRPr="00AB6B91" w:rsidRDefault="00AB6B91" w:rsidP="00AB6B91">
            <w:pPr>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AB6B91">
              <w:rPr>
                <w:rFonts w:ascii="Arial" w:eastAsia="DengXian"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1D929B61" w14:textId="77777777" w:rsidR="00AB6B91" w:rsidRPr="00AB6B91" w:rsidRDefault="00AB6B91" w:rsidP="00AB6B91">
            <w:pPr>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AB6B91">
              <w:rPr>
                <w:rFonts w:ascii="Arial" w:eastAsia="DengXian" w:hAnsi="Arial" w:cs="Arial"/>
                <w:sz w:val="18"/>
                <w:szCs w:val="18"/>
                <w:lang w:eastAsia="zh-CN"/>
              </w:rPr>
              <w:t xml:space="preserve">≥ max (5/2* </w:t>
            </w:r>
            <w:proofErr w:type="spellStart"/>
            <w:r w:rsidRPr="00AB6B91">
              <w:rPr>
                <w:rFonts w:ascii="Arial" w:eastAsia="DengXian" w:hAnsi="Arial" w:cs="Arial"/>
                <w:sz w:val="18"/>
                <w:szCs w:val="18"/>
                <w:lang w:eastAsia="zh-CN"/>
              </w:rPr>
              <w:t>BW</w:t>
            </w:r>
            <w:r w:rsidRPr="00AB6B91">
              <w:rPr>
                <w:rFonts w:ascii="Arial" w:eastAsia="DengXian" w:hAnsi="Arial" w:cs="Arial"/>
                <w:sz w:val="18"/>
                <w:szCs w:val="18"/>
                <w:vertAlign w:val="subscript"/>
                <w:lang w:eastAsia="zh-CN"/>
              </w:rPr>
              <w:t>another</w:t>
            </w:r>
            <w:proofErr w:type="spellEnd"/>
            <w:r w:rsidRPr="00AB6B91">
              <w:rPr>
                <w:rFonts w:ascii="Arial" w:eastAsia="DengXian" w:hAnsi="Arial" w:cs="Arial"/>
                <w:sz w:val="18"/>
                <w:szCs w:val="18"/>
                <w:lang w:eastAsia="zh-CN"/>
              </w:rPr>
              <w:t>, 50MHz)</w:t>
            </w:r>
          </w:p>
        </w:tc>
      </w:tr>
      <w:tr w:rsidR="00AB6B91" w:rsidRPr="00AB6B91" w14:paraId="0703ECE0" w14:textId="77777777" w:rsidTr="002712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4EFF7"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7968B67"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val="en-US" w:eastAsia="zh-CN"/>
              </w:rPr>
            </w:pPr>
            <w:r w:rsidRPr="00AB6B91">
              <w:rPr>
                <w:rFonts w:ascii="Arial" w:eastAsia="DengXian" w:hAnsi="Arial"/>
                <w:sz w:val="18"/>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56EE2DC" w14:textId="18F3B082" w:rsidR="00AB6B91" w:rsidRPr="00AB6B91" w:rsidRDefault="00AB6B91" w:rsidP="00AB6B91">
            <w:pPr>
              <w:overflowPunct w:val="0"/>
              <w:autoSpaceDE w:val="0"/>
              <w:autoSpaceDN w:val="0"/>
              <w:adjustRightInd w:val="0"/>
              <w:jc w:val="center"/>
              <w:textAlignment w:val="baseline"/>
              <w:rPr>
                <w:rFonts w:ascii="Arial" w:eastAsia="DengXian" w:hAnsi="Arial" w:cs="Arial"/>
                <w:sz w:val="18"/>
                <w:szCs w:val="18"/>
                <w:lang w:val="en-US" w:eastAsia="zh-CN"/>
              </w:rPr>
            </w:pPr>
            <w:del w:id="7" w:author="Apple" w:date="2024-01-29T09:18:00Z">
              <w:r w:rsidRPr="00AB6B91" w:rsidDel="005C062F">
                <w:rPr>
                  <w:rFonts w:ascii="Arial" w:eastAsia="DengXian" w:hAnsi="Arial" w:cs="Arial"/>
                  <w:sz w:val="18"/>
                  <w:szCs w:val="18"/>
                  <w:lang w:val="en-US" w:eastAsia="zh-CN"/>
                </w:rPr>
                <w:delText xml:space="preserve">Power </w:delText>
              </w:r>
            </w:del>
            <w:ins w:id="8" w:author="Apple" w:date="2024-01-29T09:18:00Z">
              <w:r w:rsidR="005C062F">
                <w:rPr>
                  <w:rFonts w:ascii="Arial" w:eastAsia="DengXian" w:hAnsi="Arial" w:cs="Arial"/>
                  <w:sz w:val="18"/>
                  <w:szCs w:val="18"/>
                  <w:lang w:val="en-US" w:eastAsia="zh-CN"/>
                </w:rPr>
                <w:t>PSD</w:t>
              </w:r>
              <w:r w:rsidR="005C062F" w:rsidRPr="00AB6B91">
                <w:rPr>
                  <w:rFonts w:ascii="Arial" w:eastAsia="DengXian" w:hAnsi="Arial" w:cs="Arial"/>
                  <w:sz w:val="18"/>
                  <w:szCs w:val="18"/>
                  <w:lang w:val="en-US" w:eastAsia="zh-CN"/>
                </w:rPr>
                <w:t xml:space="preserve"> </w:t>
              </w:r>
            </w:ins>
            <w:r w:rsidRPr="00AB6B91">
              <w:rPr>
                <w:rFonts w:ascii="Arial" w:eastAsia="DengXian" w:hAnsi="Arial" w:cs="Arial"/>
                <w:sz w:val="18"/>
                <w:szCs w:val="18"/>
                <w:lang w:val="en-US" w:eastAsia="zh-CN"/>
              </w:rPr>
              <w:t>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A01CFBD" w14:textId="77777777" w:rsidR="00AB6B91" w:rsidRPr="00AB6B91" w:rsidRDefault="00AB6B91" w:rsidP="00AB6B91">
            <w:pPr>
              <w:overflowPunct w:val="0"/>
              <w:autoSpaceDE w:val="0"/>
              <w:autoSpaceDN w:val="0"/>
              <w:adjustRightInd w:val="0"/>
              <w:spacing w:after="0"/>
              <w:textAlignment w:val="baseline"/>
              <w:rPr>
                <w:rFonts w:ascii="Arial" w:eastAsia="DengXian"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B59E2" w14:textId="77777777" w:rsidR="00AB6B91" w:rsidRPr="00AB6B91" w:rsidRDefault="00AB6B91" w:rsidP="00AB6B91">
            <w:pPr>
              <w:overflowPunct w:val="0"/>
              <w:autoSpaceDE w:val="0"/>
              <w:autoSpaceDN w:val="0"/>
              <w:adjustRightInd w:val="0"/>
              <w:spacing w:after="0"/>
              <w:textAlignment w:val="baseline"/>
              <w:rPr>
                <w:rFonts w:ascii="Arial" w:eastAsia="DengXian" w:hAnsi="Arial" w:cs="Arial"/>
                <w:sz w:val="18"/>
                <w:szCs w:val="18"/>
                <w:lang w:val="en-US" w:eastAsia="zh-CN"/>
              </w:rPr>
            </w:pPr>
          </w:p>
        </w:tc>
      </w:tr>
      <w:tr w:rsidR="00AB6B91" w:rsidRPr="00AB6B91" w14:paraId="243FD9AD" w14:textId="77777777" w:rsidTr="002712B8">
        <w:trPr>
          <w:trHeight w:val="764"/>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3CA30293"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MS Mincho" w:hAnsi="Arial"/>
                <w:sz w:val="18"/>
                <w:lang w:eastAsia="en-GB"/>
              </w:rPr>
            </w:pPr>
            <w:r w:rsidRPr="00AB6B91">
              <w:rPr>
                <w:rFonts w:ascii="Arial" w:eastAsia="MS Mincho" w:hAnsi="Arial"/>
                <w:sz w:val="18"/>
                <w:lang w:eastAsia="en-GB"/>
              </w:rPr>
              <w:t>NOTE 1:</w:t>
            </w:r>
            <w:r w:rsidRPr="00AB6B91">
              <w:rPr>
                <w:rFonts w:ascii="Arial" w:eastAsia="MS Mincho" w:hAnsi="Arial"/>
                <w:sz w:val="18"/>
                <w:lang w:eastAsia="en-GB"/>
              </w:rPr>
              <w:tab/>
              <w:t xml:space="preserve">The transmitter shall be set to 24dB below </w:t>
            </w:r>
            <w:proofErr w:type="spellStart"/>
            <w:r w:rsidRPr="00AB6B91">
              <w:rPr>
                <w:rFonts w:ascii="Arial" w:eastAsia="DengXian" w:hAnsi="Arial"/>
                <w:sz w:val="18"/>
                <w:lang w:eastAsia="en-GB"/>
              </w:rPr>
              <w:t>P</w:t>
            </w:r>
            <w:r w:rsidRPr="00AB6B91">
              <w:rPr>
                <w:rFonts w:ascii="Arial" w:eastAsia="DengXian" w:hAnsi="Arial"/>
                <w:sz w:val="18"/>
                <w:vertAlign w:val="subscript"/>
                <w:lang w:eastAsia="en-GB"/>
              </w:rPr>
              <w:t>CMAX_L,f,c</w:t>
            </w:r>
            <w:proofErr w:type="spellEnd"/>
            <w:r w:rsidRPr="00AB6B91">
              <w:rPr>
                <w:rFonts w:ascii="Arial" w:eastAsia="MS Mincho" w:hAnsi="Arial"/>
                <w:sz w:val="18"/>
                <w:lang w:eastAsia="en-GB"/>
              </w:rPr>
              <w:t xml:space="preserve"> at the minimum uplink configuration specified in Table 7.3.2-3 with </w:t>
            </w:r>
            <w:proofErr w:type="spellStart"/>
            <w:r w:rsidRPr="00AB6B91">
              <w:rPr>
                <w:rFonts w:ascii="Arial" w:eastAsia="DengXian" w:hAnsi="Arial"/>
                <w:sz w:val="18"/>
                <w:lang w:eastAsia="en-GB"/>
              </w:rPr>
              <w:t>P</w:t>
            </w:r>
            <w:r w:rsidRPr="00AB6B91">
              <w:rPr>
                <w:rFonts w:ascii="Arial" w:eastAsia="DengXian" w:hAnsi="Arial"/>
                <w:sz w:val="18"/>
                <w:vertAlign w:val="subscript"/>
                <w:lang w:eastAsia="en-GB"/>
              </w:rPr>
              <w:t>CMAX_L,f,c</w:t>
            </w:r>
            <w:proofErr w:type="spellEnd"/>
            <w:r w:rsidRPr="00AB6B91">
              <w:rPr>
                <w:rFonts w:ascii="Arial" w:eastAsia="MS Mincho" w:hAnsi="Arial"/>
                <w:sz w:val="18"/>
                <w:lang w:eastAsia="en-GB"/>
              </w:rPr>
              <w:t xml:space="preserve"> as defined in clause 6.2A.4.</w:t>
            </w:r>
          </w:p>
          <w:p w14:paraId="54A699E4"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DengXian" w:hAnsi="Arial" w:cs="Arial"/>
                <w:sz w:val="18"/>
                <w:szCs w:val="18"/>
                <w:lang w:val="en-US" w:eastAsia="zh-CN"/>
              </w:rPr>
            </w:pPr>
            <w:r w:rsidRPr="00AB6B91">
              <w:rPr>
                <w:rFonts w:ascii="Arial" w:eastAsia="MS Mincho" w:hAnsi="Arial"/>
                <w:sz w:val="18"/>
                <w:lang w:eastAsia="en-GB"/>
              </w:rPr>
              <w:t>NOTE 2:</w:t>
            </w:r>
            <w:r w:rsidRPr="00AB6B91">
              <w:rPr>
                <w:rFonts w:ascii="Arial" w:eastAsia="MS Mincho" w:hAnsi="Arial"/>
                <w:sz w:val="18"/>
                <w:lang w:eastAsia="en-GB"/>
              </w:rPr>
              <w:tab/>
            </w:r>
            <w:r w:rsidRPr="00AB6B91">
              <w:rPr>
                <w:rFonts w:ascii="Arial" w:eastAsia="DengXian" w:hAnsi="Arial" w:cs="Arial"/>
                <w:sz w:val="18"/>
                <w:szCs w:val="18"/>
                <w:lang w:val="en-US" w:eastAsia="zh-CN"/>
              </w:rPr>
              <w:t>BW</w:t>
            </w:r>
            <w:r w:rsidRPr="00AB6B91">
              <w:rPr>
                <w:rFonts w:ascii="Arial" w:eastAsia="DengXian" w:hAnsi="Arial" w:cs="Arial"/>
                <w:sz w:val="18"/>
                <w:szCs w:val="18"/>
                <w:vertAlign w:val="subscript"/>
                <w:lang w:val="en-US" w:eastAsia="zh-CN"/>
              </w:rPr>
              <w:t>wanted</w:t>
            </w:r>
            <w:r w:rsidRPr="00AB6B91">
              <w:rPr>
                <w:rFonts w:ascii="Arial" w:eastAsia="DengXian" w:hAnsi="Arial" w:cs="Arial"/>
                <w:sz w:val="18"/>
                <w:szCs w:val="18"/>
                <w:lang w:val="en-US" w:eastAsia="zh-CN"/>
              </w:rPr>
              <w:t xml:space="preserve"> is the channel bandwidth of wanted carrier. </w:t>
            </w:r>
            <w:proofErr w:type="spellStart"/>
            <w:r w:rsidRPr="00AB6B91">
              <w:rPr>
                <w:rFonts w:ascii="Arial" w:eastAsia="DengXian" w:hAnsi="Arial" w:cs="Arial"/>
                <w:sz w:val="18"/>
                <w:szCs w:val="18"/>
                <w:lang w:val="en-US" w:eastAsia="zh-CN"/>
              </w:rPr>
              <w:t>BW</w:t>
            </w:r>
            <w:r w:rsidRPr="00AB6B91">
              <w:rPr>
                <w:rFonts w:ascii="Arial" w:eastAsia="DengXian" w:hAnsi="Arial" w:cs="Arial"/>
                <w:sz w:val="18"/>
                <w:szCs w:val="18"/>
                <w:vertAlign w:val="subscript"/>
                <w:lang w:val="en-US" w:eastAsia="zh-CN"/>
              </w:rPr>
              <w:t>another</w:t>
            </w:r>
            <w:proofErr w:type="spellEnd"/>
            <w:r w:rsidRPr="00AB6B91">
              <w:rPr>
                <w:rFonts w:ascii="Arial" w:eastAsia="DengXian" w:hAnsi="Arial" w:cs="Arial"/>
                <w:sz w:val="18"/>
                <w:szCs w:val="18"/>
                <w:lang w:val="en-US" w:eastAsia="zh-CN"/>
              </w:rPr>
              <w:t xml:space="preserve"> is the channel bandwidth of another wanted carrier with 25 dB power imbalance.</w:t>
            </w:r>
          </w:p>
          <w:p w14:paraId="166AAD87"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DengXian" w:hAnsi="Arial"/>
                <w:sz w:val="18"/>
                <w:lang w:eastAsia="zh-CN"/>
              </w:rPr>
            </w:pPr>
            <w:r w:rsidRPr="00AB6B91">
              <w:rPr>
                <w:rFonts w:ascii="Arial" w:eastAsia="MS Mincho" w:hAnsi="Arial"/>
                <w:sz w:val="18"/>
                <w:lang w:eastAsia="en-GB"/>
              </w:rPr>
              <w:t>NOTE 3:</w:t>
            </w:r>
            <w:r w:rsidRPr="00AB6B91">
              <w:rPr>
                <w:rFonts w:ascii="Arial" w:eastAsia="MS Mincho" w:hAnsi="Arial"/>
                <w:sz w:val="18"/>
                <w:lang w:eastAsia="en-GB"/>
              </w:rPr>
              <w:tab/>
            </w:r>
            <w:r w:rsidRPr="00AB6B91">
              <w:rPr>
                <w:rFonts w:ascii="Arial" w:eastAsia="DengXian" w:hAnsi="Arial"/>
                <w:sz w:val="18"/>
                <w:lang w:eastAsia="zh-CN"/>
              </w:rPr>
              <w:t xml:space="preserve">It’s allowed to use one of test configurations to verify the </w:t>
            </w:r>
            <w:r w:rsidRPr="00AB6B91">
              <w:rPr>
                <w:rFonts w:ascii="Arial" w:eastAsia="DengXian" w:hAnsi="Arial"/>
                <w:bCs/>
                <w:sz w:val="18"/>
                <w:lang w:eastAsia="zh-CN"/>
              </w:rPr>
              <w:t>RX power imbalance requirement</w:t>
            </w:r>
            <w:r w:rsidRPr="00AB6B91">
              <w:rPr>
                <w:rFonts w:ascii="Arial" w:eastAsia="DengXian" w:hAnsi="Arial"/>
                <w:sz w:val="18"/>
                <w:lang w:eastAsia="zh-CN"/>
              </w:rPr>
              <w:t xml:space="preserve"> for type 2 UE.</w:t>
            </w:r>
          </w:p>
          <w:p w14:paraId="158FC486"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DengXian" w:hAnsi="Arial"/>
                <w:sz w:val="18"/>
                <w:lang w:val="en-US" w:eastAsia="zh-CN"/>
              </w:rPr>
            </w:pPr>
            <w:r w:rsidRPr="00AB6B91">
              <w:rPr>
                <w:rFonts w:ascii="Arial" w:eastAsia="MS Mincho" w:hAnsi="Arial"/>
                <w:sz w:val="18"/>
                <w:lang w:eastAsia="en-GB"/>
              </w:rPr>
              <w:t>NOTE 4:</w:t>
            </w:r>
            <w:r w:rsidRPr="00AB6B91">
              <w:rPr>
                <w:rFonts w:ascii="Arial" w:eastAsia="MS Mincho" w:hAnsi="Arial"/>
                <w:sz w:val="18"/>
                <w:lang w:eastAsia="en-GB"/>
              </w:rPr>
              <w:tab/>
            </w:r>
            <w:r w:rsidRPr="00AB6B91">
              <w:rPr>
                <w:rFonts w:ascii="Arial" w:eastAsia="DengXian" w:hAnsi="Arial"/>
                <w:sz w:val="18"/>
                <w:lang w:eastAsia="zh-CN"/>
              </w:rPr>
              <w:t>REFSENS is the reference sensitivity level for t</w:t>
            </w:r>
            <w:r w:rsidRPr="00AB6B91">
              <w:rPr>
                <w:rFonts w:ascii="Arial" w:eastAsia="SimSun" w:hAnsi="Arial"/>
                <w:sz w:val="18"/>
                <w:lang w:eastAsia="zh-CN"/>
              </w:rPr>
              <w:t xml:space="preserve">wo antenna port </w:t>
            </w:r>
            <w:r w:rsidRPr="00AB6B91">
              <w:rPr>
                <w:rFonts w:ascii="Arial" w:eastAsia="DengXian" w:hAnsi="Arial"/>
                <w:sz w:val="18"/>
                <w:lang w:eastAsia="zh-CN"/>
              </w:rPr>
              <w:t>in Table 7.3.2-1b.</w:t>
            </w:r>
          </w:p>
          <w:p w14:paraId="47731029" w14:textId="7DC2BB71" w:rsidR="00AB6B91" w:rsidRPr="00751900" w:rsidRDefault="00C86137" w:rsidP="00AB6B91">
            <w:pPr>
              <w:keepNext/>
              <w:overflowPunct w:val="0"/>
              <w:autoSpaceDE w:val="0"/>
              <w:autoSpaceDN w:val="0"/>
              <w:adjustRightInd w:val="0"/>
              <w:spacing w:after="0"/>
              <w:ind w:left="851" w:hanging="851"/>
              <w:textAlignment w:val="baseline"/>
              <w:rPr>
                <w:rFonts w:ascii="Arial" w:eastAsia="DengXian" w:hAnsi="Arial" w:cs="Arial"/>
                <w:sz w:val="18"/>
                <w:szCs w:val="18"/>
                <w:lang w:val="en-US" w:eastAsia="zh-CN"/>
              </w:rPr>
            </w:pPr>
            <w:r w:rsidRPr="00751900">
              <w:rPr>
                <w:rFonts w:ascii="Arial" w:eastAsia="DengXian" w:hAnsi="Arial" w:cs="Arial"/>
                <w:sz w:val="18"/>
                <w:szCs w:val="18"/>
                <w:lang w:eastAsia="zh-CN"/>
              </w:rPr>
              <w:t xml:space="preserve">NOTE </w:t>
            </w:r>
            <w:ins w:id="9" w:author="Apple" w:date="2024-01-29T09:18:00Z">
              <w:r w:rsidR="005C062F">
                <w:rPr>
                  <w:rFonts w:ascii="Arial" w:eastAsia="DengXian" w:hAnsi="Arial" w:cs="Arial"/>
                  <w:sz w:val="18"/>
                  <w:szCs w:val="18"/>
                  <w:lang w:eastAsia="zh-CN"/>
                </w:rPr>
                <w:t>5</w:t>
              </w:r>
            </w:ins>
            <w:del w:id="10" w:author="Apple" w:date="2024-01-29T09:18:00Z">
              <w:r w:rsidR="005520A6" w:rsidRPr="00751900" w:rsidDel="005C062F">
                <w:rPr>
                  <w:rFonts w:ascii="Arial" w:eastAsia="DengXian" w:hAnsi="Arial" w:cs="Arial"/>
                  <w:sz w:val="18"/>
                  <w:szCs w:val="18"/>
                  <w:lang w:eastAsia="zh-CN"/>
                </w:rPr>
                <w:delText>X</w:delText>
              </w:r>
            </w:del>
            <w:r w:rsidRPr="00751900">
              <w:rPr>
                <w:rFonts w:ascii="Arial" w:eastAsia="DengXian" w:hAnsi="Arial" w:cs="Arial"/>
                <w:sz w:val="18"/>
                <w:szCs w:val="18"/>
                <w:lang w:eastAsia="zh-CN"/>
              </w:rPr>
              <w:t xml:space="preserve">:  </w:t>
            </w:r>
            <w:r w:rsidRPr="002115B9">
              <w:rPr>
                <w:rFonts w:ascii="Arial" w:eastAsia="DengXian" w:hAnsi="Arial" w:cs="Arial"/>
                <w:sz w:val="18"/>
                <w:szCs w:val="18"/>
                <w:lang w:eastAsia="zh-CN"/>
              </w:rPr>
              <w:t xml:space="preserve">The minimum requirements only apply for </w:t>
            </w:r>
            <w:proofErr w:type="spellStart"/>
            <w:r w:rsidRPr="002115B9">
              <w:rPr>
                <w:rFonts w:ascii="Arial" w:eastAsia="DengXian" w:hAnsi="Arial" w:cs="Arial"/>
                <w:sz w:val="18"/>
                <w:szCs w:val="18"/>
                <w:lang w:eastAsia="zh-CN"/>
              </w:rPr>
              <w:t>non simultaneous</w:t>
            </w:r>
            <w:proofErr w:type="spellEnd"/>
            <w:r w:rsidRPr="002115B9">
              <w:rPr>
                <w:rFonts w:ascii="Arial" w:eastAsia="DengXian" w:hAnsi="Arial" w:cs="Arial"/>
                <w:sz w:val="18"/>
                <w:szCs w:val="18"/>
                <w:lang w:eastAsia="zh-CN"/>
              </w:rPr>
              <w:t xml:space="preserve"> </w:t>
            </w:r>
            <w:r w:rsidR="009D7212">
              <w:rPr>
                <w:rFonts w:ascii="Arial" w:eastAsia="DengXian" w:hAnsi="Arial" w:cs="Arial"/>
                <w:sz w:val="18"/>
                <w:szCs w:val="18"/>
                <w:lang w:eastAsia="zh-CN"/>
              </w:rPr>
              <w:t>Rx/T</w:t>
            </w:r>
            <w:r w:rsidRPr="002115B9">
              <w:rPr>
                <w:rFonts w:ascii="Arial" w:eastAsia="DengXian" w:hAnsi="Arial" w:cs="Arial"/>
                <w:sz w:val="18"/>
                <w:szCs w:val="18"/>
                <w:lang w:eastAsia="zh-CN"/>
              </w:rPr>
              <w:t xml:space="preserve">x between all carriers for TDD </w:t>
            </w:r>
            <w:r w:rsidR="008C5694" w:rsidRPr="002115B9">
              <w:rPr>
                <w:rFonts w:ascii="Arial" w:eastAsia="PMingLiU" w:hAnsi="Arial" w:cs="Arial"/>
                <w:sz w:val="18"/>
                <w:szCs w:val="18"/>
                <w:bdr w:val="none" w:sz="0" w:space="0" w:color="auto" w:frame="1"/>
                <w:shd w:val="clear" w:color="auto" w:fill="FFFFFF"/>
              </w:rPr>
              <w:t>intra-band non-contiguous CA band</w:t>
            </w:r>
            <w:r w:rsidR="008C5694" w:rsidRPr="002115B9">
              <w:rPr>
                <w:rFonts w:ascii="Arial" w:eastAsia="DengXian" w:hAnsi="Arial" w:cs="Arial"/>
                <w:sz w:val="18"/>
                <w:szCs w:val="18"/>
                <w:lang w:eastAsia="zh-CN"/>
              </w:rPr>
              <w:t xml:space="preserve"> </w:t>
            </w:r>
            <w:r w:rsidRPr="002115B9">
              <w:rPr>
                <w:rFonts w:ascii="Arial" w:eastAsia="DengXian" w:hAnsi="Arial" w:cs="Arial"/>
                <w:sz w:val="18"/>
                <w:szCs w:val="18"/>
                <w:lang w:eastAsia="zh-CN"/>
              </w:rPr>
              <w:t>combinations</w:t>
            </w:r>
            <w:r w:rsidR="008C5694" w:rsidRPr="002115B9">
              <w:rPr>
                <w:rFonts w:ascii="Arial" w:eastAsia="DengXian" w:hAnsi="Arial" w:cs="Arial"/>
                <w:sz w:val="18"/>
                <w:szCs w:val="18"/>
                <w:lang w:eastAsia="zh-CN"/>
              </w:rPr>
              <w:t xml:space="preserve"> </w:t>
            </w:r>
            <w:r w:rsidR="008C5694" w:rsidRPr="002115B9">
              <w:rPr>
                <w:rFonts w:ascii="Arial" w:eastAsia="PMingLiU" w:hAnsi="Arial" w:cs="Arial"/>
                <w:sz w:val="18"/>
                <w:szCs w:val="18"/>
                <w:bdr w:val="none" w:sz="0" w:space="0" w:color="auto" w:frame="1"/>
                <w:shd w:val="clear" w:color="auto" w:fill="FFFFFF"/>
              </w:rPr>
              <w:t>in Table 7.10A.2-2</w:t>
            </w:r>
          </w:p>
        </w:tc>
      </w:tr>
    </w:tbl>
    <w:p w14:paraId="408E8116" w14:textId="77777777" w:rsidR="00AB6B91" w:rsidRPr="00E164DC" w:rsidRDefault="00AB6B91" w:rsidP="00AB6B91">
      <w:pPr>
        <w:overflowPunct w:val="0"/>
        <w:autoSpaceDE w:val="0"/>
        <w:autoSpaceDN w:val="0"/>
        <w:adjustRightInd w:val="0"/>
        <w:textAlignment w:val="baseline"/>
        <w:rPr>
          <w:rFonts w:eastAsia="DengXian"/>
          <w:bCs/>
          <w:lang w:eastAsia="en-GB"/>
        </w:rPr>
      </w:pPr>
    </w:p>
    <w:p w14:paraId="35FB0E85" w14:textId="362E7B2E" w:rsidR="00AB6B91" w:rsidRPr="00E164DC" w:rsidRDefault="00AB6B91" w:rsidP="00AB6B91">
      <w:pPr>
        <w:overflowPunct w:val="0"/>
        <w:autoSpaceDE w:val="0"/>
        <w:autoSpaceDN w:val="0"/>
        <w:adjustRightInd w:val="0"/>
        <w:textAlignment w:val="baseline"/>
        <w:rPr>
          <w:rFonts w:eastAsia="DengXian"/>
          <w:lang w:eastAsia="zh-CN"/>
        </w:rPr>
      </w:pPr>
      <w:r w:rsidRPr="00CA1A8D">
        <w:rPr>
          <w:rFonts w:eastAsia="DengXian"/>
          <w:lang w:eastAsia="zh-CN"/>
        </w:rPr>
        <w:t>For a UE indicating</w:t>
      </w:r>
      <w:r w:rsidR="00D87B04" w:rsidRPr="00CA1A8D">
        <w:rPr>
          <w:rFonts w:eastAsia="DengXian"/>
          <w:lang w:eastAsia="zh-CN"/>
        </w:rPr>
        <w:t xml:space="preserve"> </w:t>
      </w:r>
      <w:r w:rsidR="006154BE" w:rsidRPr="00CA1A8D">
        <w:rPr>
          <w:rFonts w:eastAsia="DengXian"/>
          <w:lang w:eastAsia="zh-CN"/>
        </w:rPr>
        <w:t>[</w:t>
      </w:r>
      <w:r w:rsidR="00D87B04" w:rsidRPr="00CA1A8D">
        <w:rPr>
          <w:rFonts w:eastAsia="DengXian"/>
          <w:i/>
          <w:lang w:val="en-US" w:eastAsia="zh-CN"/>
        </w:rPr>
        <w:t>intraBandNR-CA-non-collocated-r18</w:t>
      </w:r>
      <w:r w:rsidR="006154BE" w:rsidRPr="00CA1A8D">
        <w:rPr>
          <w:rFonts w:eastAsia="DengXian"/>
          <w:i/>
          <w:lang w:val="en-US" w:eastAsia="zh-CN"/>
        </w:rPr>
        <w:t>]</w:t>
      </w:r>
      <w:r w:rsidRPr="00CA1A8D">
        <w:rPr>
          <w:rFonts w:eastAsia="DengXian"/>
          <w:i/>
          <w:lang w:val="en-US" w:eastAsia="zh-CN"/>
        </w:rPr>
        <w:t xml:space="preserve"> </w:t>
      </w:r>
      <w:r w:rsidRPr="00CA1A8D">
        <w:rPr>
          <w:rFonts w:eastAsia="DengXian"/>
          <w:lang w:eastAsia="zh-CN"/>
        </w:rPr>
        <w:t xml:space="preserve">for the following CA band combinations in Table 7.10A.2-2, the Rx requirements for two Rx ports are applicable </w:t>
      </w:r>
      <w:r w:rsidRPr="00A5196B">
        <w:rPr>
          <w:rFonts w:eastAsia="DengXian"/>
          <w:lang w:eastAsia="zh-CN"/>
        </w:rPr>
        <w:t xml:space="preserve">for each component carrier </w:t>
      </w:r>
      <w:r w:rsidR="00E164DC" w:rsidRPr="00A5196B">
        <w:rPr>
          <w:rFonts w:eastAsia="DengXian"/>
          <w:lang w:eastAsia="zh-CN"/>
        </w:rPr>
        <w:t>if</w:t>
      </w:r>
      <w:r w:rsidR="00334733" w:rsidRPr="00A5196B">
        <w:rPr>
          <w:rFonts w:eastAsia="DengXian"/>
          <w:lang w:eastAsia="zh-CN"/>
        </w:rPr>
        <w:t xml:space="preserve"> </w:t>
      </w:r>
      <w:r w:rsidR="006154BE" w:rsidRPr="00A5196B">
        <w:rPr>
          <w:rFonts w:eastAsia="DengXian"/>
          <w:lang w:eastAsia="zh-CN"/>
        </w:rPr>
        <w:t>[</w:t>
      </w:r>
      <w:r w:rsidR="00F77AC1" w:rsidRPr="00A5196B">
        <w:rPr>
          <w:rFonts w:eastAsia="DengXian"/>
          <w:i/>
          <w:lang w:val="en-US" w:eastAsia="zh-CN"/>
        </w:rPr>
        <w:t>nonCollocatedTypeNR-CA-r18</w:t>
      </w:r>
      <w:r w:rsidR="006154BE" w:rsidRPr="00A5196B">
        <w:rPr>
          <w:rFonts w:eastAsia="DengXian"/>
          <w:i/>
          <w:lang w:val="en-US" w:eastAsia="zh-CN"/>
        </w:rPr>
        <w:t>]</w:t>
      </w:r>
      <w:r w:rsidR="009D7212" w:rsidRPr="00A5196B">
        <w:rPr>
          <w:rFonts w:eastAsia="DengXian"/>
          <w:lang w:eastAsia="zh-CN"/>
        </w:rPr>
        <w:t xml:space="preserve"> is</w:t>
      </w:r>
      <w:r w:rsidR="001955BD" w:rsidRPr="00A5196B">
        <w:rPr>
          <w:rFonts w:eastAsia="DengXian"/>
          <w:lang w:eastAsia="zh-CN"/>
        </w:rPr>
        <w:t xml:space="preserve"> </w:t>
      </w:r>
      <w:r w:rsidR="00E164DC" w:rsidRPr="00A5196B">
        <w:rPr>
          <w:rFonts w:eastAsia="DengXian"/>
          <w:lang w:eastAsia="zh-CN"/>
        </w:rPr>
        <w:t xml:space="preserve">not </w:t>
      </w:r>
      <w:r w:rsidR="00334733" w:rsidRPr="00A5196B">
        <w:rPr>
          <w:rFonts w:eastAsia="DengXian"/>
          <w:lang w:eastAsia="zh-CN"/>
        </w:rPr>
        <w:t>provided</w:t>
      </w:r>
      <w:r w:rsidR="00E164DC" w:rsidRPr="00A5196B">
        <w:rPr>
          <w:rFonts w:eastAsia="DengXian"/>
          <w:lang w:eastAsia="zh-CN"/>
        </w:rPr>
        <w:t xml:space="preserve"> and </w:t>
      </w:r>
      <w:r w:rsidR="00CA1A8D">
        <w:rPr>
          <w:rFonts w:eastAsia="DengXian"/>
          <w:lang w:eastAsia="zh-CN"/>
        </w:rPr>
        <w:t xml:space="preserve">UE is configured with </w:t>
      </w:r>
      <w:proofErr w:type="spellStart"/>
      <w:r w:rsidR="00E164DC" w:rsidRPr="00CA1A8D">
        <w:rPr>
          <w:i/>
          <w:iCs/>
          <w:color w:val="000000"/>
          <w:bdr w:val="none" w:sz="0" w:space="0" w:color="auto" w:frame="1"/>
        </w:rPr>
        <w:t>maxMIMO</w:t>
      </w:r>
      <w:proofErr w:type="spellEnd"/>
      <w:r w:rsidR="00E164DC" w:rsidRPr="00CA1A8D">
        <w:rPr>
          <w:i/>
          <w:iCs/>
          <w:color w:val="000000"/>
          <w:bdr w:val="none" w:sz="0" w:space="0" w:color="auto" w:frame="1"/>
        </w:rPr>
        <w:t>-Lay</w:t>
      </w:r>
      <w:r w:rsidR="00E164DC" w:rsidRPr="00E164DC">
        <w:rPr>
          <w:rFonts w:eastAsia="DengXian"/>
          <w:i/>
          <w:lang w:eastAsia="zh-CN"/>
        </w:rPr>
        <w:t>ers</w:t>
      </w:r>
      <w:r w:rsidR="00E164DC" w:rsidRPr="00E164DC">
        <w:rPr>
          <w:rFonts w:eastAsia="DengXian"/>
          <w:lang w:eastAsia="zh-CN"/>
        </w:rPr>
        <w:t> </w:t>
      </w:r>
      <w:r w:rsidR="00E942FE">
        <w:rPr>
          <w:rFonts w:eastAsia="DengXian"/>
          <w:lang w:eastAsia="zh-CN"/>
        </w:rPr>
        <w:t xml:space="preserve">with value </w:t>
      </w:r>
      <w:r w:rsidR="00E164DC" w:rsidRPr="00E164DC">
        <w:rPr>
          <w:rFonts w:eastAsia="DengXian"/>
          <w:lang w:eastAsia="zh-CN"/>
        </w:rPr>
        <w:t>less than or equal to 2</w:t>
      </w:r>
      <w:r w:rsidR="00CA1A8D">
        <w:rPr>
          <w:rFonts w:eastAsia="DengXian"/>
          <w:lang w:eastAsia="zh-CN"/>
        </w:rPr>
        <w:t xml:space="preserve">. </w:t>
      </w:r>
    </w:p>
    <w:p w14:paraId="7B68E2DF" w14:textId="77777777" w:rsidR="00AB6B91" w:rsidRPr="00AB6B91" w:rsidRDefault="00AB6B91" w:rsidP="00AB6B91">
      <w:pPr>
        <w:keepNext/>
        <w:keepLines/>
        <w:overflowPunct w:val="0"/>
        <w:autoSpaceDE w:val="0"/>
        <w:autoSpaceDN w:val="0"/>
        <w:adjustRightInd w:val="0"/>
        <w:spacing w:before="60"/>
        <w:jc w:val="center"/>
        <w:textAlignment w:val="baseline"/>
        <w:rPr>
          <w:rFonts w:ascii="Arial" w:eastAsia="DengXian" w:hAnsi="Arial"/>
          <w:b/>
          <w:lang w:eastAsia="en-GB"/>
        </w:rPr>
      </w:pPr>
      <w:r w:rsidRPr="00AB6B91">
        <w:rPr>
          <w:rFonts w:ascii="Arial" w:eastAsia="DengXian" w:hAnsi="Arial"/>
          <w:b/>
          <w:lang w:eastAsia="en-GB"/>
        </w:rPr>
        <w:t xml:space="preserve">Table 7.10A.2-2: NR </w:t>
      </w:r>
      <w:r w:rsidRPr="00AB6B91">
        <w:rPr>
          <w:rFonts w:ascii="Arial" w:eastAsia="DengXian" w:hAnsi="Arial" w:hint="eastAsia"/>
          <w:b/>
          <w:lang w:eastAsia="zh-CN"/>
        </w:rPr>
        <w:t>CA</w:t>
      </w:r>
      <w:r w:rsidRPr="00AB6B91">
        <w:rPr>
          <w:rFonts w:ascii="Arial" w:eastAsia="DengXian" w:hAnsi="Arial"/>
          <w:b/>
          <w:lang w:eastAsia="en-GB"/>
        </w:rPr>
        <w:t xml:space="preserve"> combinations</w:t>
      </w:r>
    </w:p>
    <w:tbl>
      <w:tblPr>
        <w:tblW w:w="0" w:type="auto"/>
        <w:jc w:val="center"/>
        <w:tblLook w:val="04A0" w:firstRow="1" w:lastRow="0" w:firstColumn="1" w:lastColumn="0" w:noHBand="0" w:noVBand="1"/>
      </w:tblPr>
      <w:tblGrid>
        <w:gridCol w:w="2875"/>
      </w:tblGrid>
      <w:tr w:rsidR="00AB6B91" w:rsidRPr="00AB6B91" w14:paraId="525A9177" w14:textId="77777777" w:rsidTr="002712B8">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01D48E0F"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b/>
                <w:sz w:val="18"/>
                <w:lang w:eastAsia="en-GB"/>
              </w:rPr>
            </w:pPr>
            <w:r w:rsidRPr="00AB6B91">
              <w:rPr>
                <w:rFonts w:ascii="Arial" w:eastAsia="DengXian" w:hAnsi="Arial"/>
                <w:b/>
                <w:sz w:val="18"/>
                <w:lang w:eastAsia="en-GB"/>
              </w:rPr>
              <w:t>CA combination</w:t>
            </w:r>
          </w:p>
        </w:tc>
      </w:tr>
      <w:tr w:rsidR="00AB6B91" w:rsidRPr="00AB6B91" w14:paraId="3B2F467F" w14:textId="77777777" w:rsidTr="002712B8">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78B6F07"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eastAsia="en-GB"/>
              </w:rPr>
            </w:pPr>
            <w:r w:rsidRPr="00AB6B91">
              <w:rPr>
                <w:rFonts w:ascii="Arial" w:eastAsia="DengXian" w:hAnsi="Arial"/>
                <w:sz w:val="18"/>
                <w:lang w:eastAsia="en-GB"/>
              </w:rPr>
              <w:t>CA_n77(2A)</w:t>
            </w:r>
          </w:p>
        </w:tc>
      </w:tr>
      <w:tr w:rsidR="00AB6B91" w:rsidRPr="00AB6B91" w14:paraId="478C176D" w14:textId="77777777" w:rsidTr="002712B8">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tcPr>
          <w:p w14:paraId="1FB03FCB"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eastAsia="en-GB"/>
              </w:rPr>
            </w:pPr>
            <w:r w:rsidRPr="00AB6B91">
              <w:rPr>
                <w:rFonts w:ascii="Arial" w:eastAsia="DengXian" w:hAnsi="Arial"/>
                <w:sz w:val="18"/>
                <w:lang w:eastAsia="en-GB"/>
              </w:rPr>
              <w:t>CA_n78(2A)</w:t>
            </w:r>
          </w:p>
        </w:tc>
      </w:tr>
    </w:tbl>
    <w:p w14:paraId="646B91C7" w14:textId="77777777" w:rsidR="00AB6B91" w:rsidRPr="00AB6B91" w:rsidRDefault="00AB6B91" w:rsidP="00AB6B91">
      <w:pPr>
        <w:overflowPunct w:val="0"/>
        <w:autoSpaceDE w:val="0"/>
        <w:autoSpaceDN w:val="0"/>
        <w:adjustRightInd w:val="0"/>
        <w:textAlignment w:val="baseline"/>
        <w:rPr>
          <w:rFonts w:eastAsia="DengXian"/>
          <w:lang w:eastAsia="en-GB"/>
        </w:rPr>
      </w:pPr>
    </w:p>
    <w:p w14:paraId="5E1396C6" w14:textId="77777777" w:rsidR="002F6118" w:rsidRPr="002F6118" w:rsidRDefault="002F611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AA720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7E8E5" w14:textId="77777777" w:rsidR="00AA720F" w:rsidRDefault="00AA720F">
      <w:r>
        <w:separator/>
      </w:r>
    </w:p>
  </w:endnote>
  <w:endnote w:type="continuationSeparator" w:id="0">
    <w:p w14:paraId="7FD698E1" w14:textId="77777777" w:rsidR="00AA720F" w:rsidRDefault="00AA7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49293" w14:textId="77777777" w:rsidR="00AA720F" w:rsidRDefault="00AA720F">
      <w:r>
        <w:separator/>
      </w:r>
    </w:p>
  </w:footnote>
  <w:footnote w:type="continuationSeparator" w:id="0">
    <w:p w14:paraId="30B45E00" w14:textId="77777777" w:rsidR="00AA720F" w:rsidRDefault="00AA7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E977A" w14:textId="77777777" w:rsidR="00E942FE" w:rsidRDefault="00E942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942FE" w:rsidRDefault="00E942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942FE" w:rsidRDefault="00E942F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942FE" w:rsidRDefault="00E942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A6CB4"/>
    <w:multiLevelType w:val="hybridMultilevel"/>
    <w:tmpl w:val="E6EA346E"/>
    <w:lvl w:ilvl="0" w:tplc="DB7E2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35A1C51"/>
    <w:multiLevelType w:val="hybridMultilevel"/>
    <w:tmpl w:val="ABB00356"/>
    <w:lvl w:ilvl="0" w:tplc="044EA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EB53CD"/>
    <w:multiLevelType w:val="hybridMultilevel"/>
    <w:tmpl w:val="B78E4B2C"/>
    <w:lvl w:ilvl="0" w:tplc="2CB6B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C9D335D"/>
    <w:multiLevelType w:val="hybridMultilevel"/>
    <w:tmpl w:val="66FA06D6"/>
    <w:lvl w:ilvl="0" w:tplc="88CA4EB2">
      <w:start w:val="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9" w15:restartNumberingAfterBreak="0">
    <w:nsid w:val="63E51DAB"/>
    <w:multiLevelType w:val="hybridMultilevel"/>
    <w:tmpl w:val="B832CE84"/>
    <w:lvl w:ilvl="0" w:tplc="0C12533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47935468">
    <w:abstractNumId w:val="11"/>
  </w:num>
  <w:num w:numId="2" w16cid:durableId="1818448498">
    <w:abstractNumId w:val="35"/>
  </w:num>
  <w:num w:numId="3" w16cid:durableId="578095975">
    <w:abstractNumId w:val="5"/>
  </w:num>
  <w:num w:numId="4" w16cid:durableId="2124642676">
    <w:abstractNumId w:val="21"/>
  </w:num>
  <w:num w:numId="5" w16cid:durableId="635526717">
    <w:abstractNumId w:val="14"/>
  </w:num>
  <w:num w:numId="6" w16cid:durableId="329479494">
    <w:abstractNumId w:val="33"/>
  </w:num>
  <w:num w:numId="7" w16cid:durableId="1612321193">
    <w:abstractNumId w:val="36"/>
  </w:num>
  <w:num w:numId="8" w16cid:durableId="745688914">
    <w:abstractNumId w:val="16"/>
  </w:num>
  <w:num w:numId="9" w16cid:durableId="1228800978">
    <w:abstractNumId w:val="37"/>
  </w:num>
  <w:num w:numId="10" w16cid:durableId="1056584222">
    <w:abstractNumId w:val="12"/>
  </w:num>
  <w:num w:numId="11" w16cid:durableId="1176576927">
    <w:abstractNumId w:val="6"/>
  </w:num>
  <w:num w:numId="12" w16cid:durableId="22292001">
    <w:abstractNumId w:val="15"/>
  </w:num>
  <w:num w:numId="13" w16cid:durableId="1291396936">
    <w:abstractNumId w:val="18"/>
  </w:num>
  <w:num w:numId="14" w16cid:durableId="303239192">
    <w:abstractNumId w:val="13"/>
  </w:num>
  <w:num w:numId="15" w16cid:durableId="1157915251">
    <w:abstractNumId w:val="0"/>
  </w:num>
  <w:num w:numId="16" w16cid:durableId="214320866">
    <w:abstractNumId w:val="32"/>
  </w:num>
  <w:num w:numId="17" w16cid:durableId="2121414269">
    <w:abstractNumId w:val="9"/>
  </w:num>
  <w:num w:numId="18" w16cid:durableId="373391023">
    <w:abstractNumId w:val="4"/>
  </w:num>
  <w:num w:numId="19" w16cid:durableId="745499093">
    <w:abstractNumId w:val="31"/>
  </w:num>
  <w:num w:numId="20" w16cid:durableId="231354312">
    <w:abstractNumId w:val="22"/>
  </w:num>
  <w:num w:numId="21" w16cid:durableId="2111244308">
    <w:abstractNumId w:val="7"/>
  </w:num>
  <w:num w:numId="22" w16cid:durableId="2124836707">
    <w:abstractNumId w:val="30"/>
  </w:num>
  <w:num w:numId="23" w16cid:durableId="1630819096">
    <w:abstractNumId w:val="26"/>
  </w:num>
  <w:num w:numId="24" w16cid:durableId="173002928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3243612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75354010">
    <w:abstractNumId w:val="39"/>
  </w:num>
  <w:num w:numId="27" w16cid:durableId="20866090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81426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087863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64655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08511797">
    <w:abstractNumId w:val="16"/>
    <w:lvlOverride w:ilvl="0">
      <w:startOverride w:val="1"/>
    </w:lvlOverride>
  </w:num>
  <w:num w:numId="32" w16cid:durableId="462252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62801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483165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8098636">
    <w:abstractNumId w:val="0"/>
    <w:lvlOverride w:ilvl="0">
      <w:startOverride w:val="1"/>
    </w:lvlOverride>
  </w:num>
  <w:num w:numId="36" w16cid:durableId="146580448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6695358">
    <w:abstractNumId w:val="10"/>
  </w:num>
  <w:num w:numId="38" w16cid:durableId="479034468">
    <w:abstractNumId w:val="28"/>
  </w:num>
  <w:num w:numId="39" w16cid:durableId="1477450564">
    <w:abstractNumId w:val="38"/>
  </w:num>
  <w:num w:numId="40" w16cid:durableId="1261716167">
    <w:abstractNumId w:val="8"/>
  </w:num>
  <w:num w:numId="41" w16cid:durableId="1818373157">
    <w:abstractNumId w:val="2"/>
  </w:num>
  <w:num w:numId="42" w16cid:durableId="1308634112">
    <w:abstractNumId w:val="19"/>
    <w:lvlOverride w:ilvl="0">
      <w:startOverride w:val="1"/>
    </w:lvlOverride>
  </w:num>
  <w:num w:numId="43" w16cid:durableId="22075519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80576528">
    <w:abstractNumId w:val="20"/>
  </w:num>
  <w:num w:numId="45" w16cid:durableId="1654022473">
    <w:abstractNumId w:val="25"/>
  </w:num>
  <w:num w:numId="46" w16cid:durableId="877745800">
    <w:abstractNumId w:val="34"/>
  </w:num>
  <w:num w:numId="47" w16cid:durableId="804275363">
    <w:abstractNumId w:val="24"/>
  </w:num>
  <w:num w:numId="48" w16cid:durableId="85930420">
    <w:abstractNumId w:val="3"/>
  </w:num>
  <w:num w:numId="49" w16cid:durableId="1346830876">
    <w:abstractNumId w:val="17"/>
  </w:num>
  <w:num w:numId="50" w16cid:durableId="615793919">
    <w:abstractNumId w:val="29"/>
  </w:num>
  <w:num w:numId="51" w16cid:durableId="106306133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21A2D"/>
    <w:rsid w:val="00022E4A"/>
    <w:rsid w:val="00026170"/>
    <w:rsid w:val="00034BFE"/>
    <w:rsid w:val="00041232"/>
    <w:rsid w:val="00057425"/>
    <w:rsid w:val="00064F37"/>
    <w:rsid w:val="00073492"/>
    <w:rsid w:val="000A6394"/>
    <w:rsid w:val="000B46FE"/>
    <w:rsid w:val="000B7FED"/>
    <w:rsid w:val="000C038A"/>
    <w:rsid w:val="000C6598"/>
    <w:rsid w:val="000D2BC3"/>
    <w:rsid w:val="000D44B3"/>
    <w:rsid w:val="000D69C4"/>
    <w:rsid w:val="000D7EE3"/>
    <w:rsid w:val="000E3EDD"/>
    <w:rsid w:val="000F0B4B"/>
    <w:rsid w:val="00104480"/>
    <w:rsid w:val="001068D6"/>
    <w:rsid w:val="001101EA"/>
    <w:rsid w:val="001166F4"/>
    <w:rsid w:val="00135F8C"/>
    <w:rsid w:val="00145D43"/>
    <w:rsid w:val="00151558"/>
    <w:rsid w:val="001637CA"/>
    <w:rsid w:val="00177C8C"/>
    <w:rsid w:val="00192C46"/>
    <w:rsid w:val="001955BD"/>
    <w:rsid w:val="001A08B3"/>
    <w:rsid w:val="001A7B60"/>
    <w:rsid w:val="001B52F0"/>
    <w:rsid w:val="001B7A65"/>
    <w:rsid w:val="001C6143"/>
    <w:rsid w:val="001D266B"/>
    <w:rsid w:val="001E41F3"/>
    <w:rsid w:val="002115B9"/>
    <w:rsid w:val="00231D9E"/>
    <w:rsid w:val="002500C3"/>
    <w:rsid w:val="0026004D"/>
    <w:rsid w:val="002640DD"/>
    <w:rsid w:val="002712B8"/>
    <w:rsid w:val="00275D12"/>
    <w:rsid w:val="00284FEB"/>
    <w:rsid w:val="002860C4"/>
    <w:rsid w:val="002B5741"/>
    <w:rsid w:val="002C4858"/>
    <w:rsid w:val="002C75EE"/>
    <w:rsid w:val="002D2B6D"/>
    <w:rsid w:val="002E32B8"/>
    <w:rsid w:val="002E472E"/>
    <w:rsid w:val="002F10DC"/>
    <w:rsid w:val="002F6118"/>
    <w:rsid w:val="00305409"/>
    <w:rsid w:val="00313B8C"/>
    <w:rsid w:val="00324D3B"/>
    <w:rsid w:val="00334733"/>
    <w:rsid w:val="00334B8F"/>
    <w:rsid w:val="00341C24"/>
    <w:rsid w:val="003530C4"/>
    <w:rsid w:val="003609EF"/>
    <w:rsid w:val="0036231A"/>
    <w:rsid w:val="00374DD4"/>
    <w:rsid w:val="00395CFD"/>
    <w:rsid w:val="00397789"/>
    <w:rsid w:val="003C3F0C"/>
    <w:rsid w:val="003D38A1"/>
    <w:rsid w:val="003E1A36"/>
    <w:rsid w:val="004058F4"/>
    <w:rsid w:val="00410371"/>
    <w:rsid w:val="004242F1"/>
    <w:rsid w:val="00440D3F"/>
    <w:rsid w:val="004460B6"/>
    <w:rsid w:val="00453A1F"/>
    <w:rsid w:val="00466F3A"/>
    <w:rsid w:val="00485078"/>
    <w:rsid w:val="00486DE2"/>
    <w:rsid w:val="00490B3D"/>
    <w:rsid w:val="004B75B7"/>
    <w:rsid w:val="004D14A4"/>
    <w:rsid w:val="004E5980"/>
    <w:rsid w:val="004F2C47"/>
    <w:rsid w:val="004F3784"/>
    <w:rsid w:val="00502BBE"/>
    <w:rsid w:val="00505048"/>
    <w:rsid w:val="00505438"/>
    <w:rsid w:val="005117A5"/>
    <w:rsid w:val="005141D9"/>
    <w:rsid w:val="0051580D"/>
    <w:rsid w:val="00547111"/>
    <w:rsid w:val="0054790A"/>
    <w:rsid w:val="005520A6"/>
    <w:rsid w:val="00565F18"/>
    <w:rsid w:val="00580867"/>
    <w:rsid w:val="00582CBD"/>
    <w:rsid w:val="005831ED"/>
    <w:rsid w:val="00592D74"/>
    <w:rsid w:val="005A5878"/>
    <w:rsid w:val="005C062F"/>
    <w:rsid w:val="005C5972"/>
    <w:rsid w:val="005D2D46"/>
    <w:rsid w:val="005D70E7"/>
    <w:rsid w:val="005E2C44"/>
    <w:rsid w:val="005E47BC"/>
    <w:rsid w:val="00607E8E"/>
    <w:rsid w:val="006154BE"/>
    <w:rsid w:val="00621188"/>
    <w:rsid w:val="006257ED"/>
    <w:rsid w:val="00650229"/>
    <w:rsid w:val="00653DE4"/>
    <w:rsid w:val="00665C47"/>
    <w:rsid w:val="006836DF"/>
    <w:rsid w:val="00684057"/>
    <w:rsid w:val="00685967"/>
    <w:rsid w:val="0069148B"/>
    <w:rsid w:val="00695808"/>
    <w:rsid w:val="00697F6A"/>
    <w:rsid w:val="006A1004"/>
    <w:rsid w:val="006A3E36"/>
    <w:rsid w:val="006B46FB"/>
    <w:rsid w:val="006B7B7E"/>
    <w:rsid w:val="006C2672"/>
    <w:rsid w:val="006C63D4"/>
    <w:rsid w:val="006C6D51"/>
    <w:rsid w:val="006D6A94"/>
    <w:rsid w:val="006D7B1B"/>
    <w:rsid w:val="006E092A"/>
    <w:rsid w:val="006E21FB"/>
    <w:rsid w:val="006E25F0"/>
    <w:rsid w:val="00702B74"/>
    <w:rsid w:val="00732A83"/>
    <w:rsid w:val="007378EC"/>
    <w:rsid w:val="007423C3"/>
    <w:rsid w:val="00743A2D"/>
    <w:rsid w:val="00751900"/>
    <w:rsid w:val="00770A86"/>
    <w:rsid w:val="00771B10"/>
    <w:rsid w:val="00775662"/>
    <w:rsid w:val="0077741E"/>
    <w:rsid w:val="00792342"/>
    <w:rsid w:val="00794B27"/>
    <w:rsid w:val="007977A8"/>
    <w:rsid w:val="007B25B5"/>
    <w:rsid w:val="007B4D15"/>
    <w:rsid w:val="007B512A"/>
    <w:rsid w:val="007C2097"/>
    <w:rsid w:val="007D6A07"/>
    <w:rsid w:val="007F17B6"/>
    <w:rsid w:val="007F7259"/>
    <w:rsid w:val="0080090A"/>
    <w:rsid w:val="008040A8"/>
    <w:rsid w:val="00804A3F"/>
    <w:rsid w:val="00804BD0"/>
    <w:rsid w:val="00807B59"/>
    <w:rsid w:val="00813605"/>
    <w:rsid w:val="008205BC"/>
    <w:rsid w:val="008229BB"/>
    <w:rsid w:val="008279FA"/>
    <w:rsid w:val="00831A75"/>
    <w:rsid w:val="00835295"/>
    <w:rsid w:val="008626E7"/>
    <w:rsid w:val="0087002D"/>
    <w:rsid w:val="00870EE7"/>
    <w:rsid w:val="0088507E"/>
    <w:rsid w:val="008863B9"/>
    <w:rsid w:val="008A45A6"/>
    <w:rsid w:val="008C5694"/>
    <w:rsid w:val="008D3CCC"/>
    <w:rsid w:val="008E283A"/>
    <w:rsid w:val="008E69A4"/>
    <w:rsid w:val="008F3789"/>
    <w:rsid w:val="008F5FE2"/>
    <w:rsid w:val="008F686C"/>
    <w:rsid w:val="009144A4"/>
    <w:rsid w:val="009148DE"/>
    <w:rsid w:val="009200E0"/>
    <w:rsid w:val="0092655F"/>
    <w:rsid w:val="00941E30"/>
    <w:rsid w:val="00947D12"/>
    <w:rsid w:val="00952631"/>
    <w:rsid w:val="00954396"/>
    <w:rsid w:val="00966732"/>
    <w:rsid w:val="009730F8"/>
    <w:rsid w:val="00973E6D"/>
    <w:rsid w:val="0097765D"/>
    <w:rsid w:val="009777D9"/>
    <w:rsid w:val="00981544"/>
    <w:rsid w:val="009878A4"/>
    <w:rsid w:val="00991B88"/>
    <w:rsid w:val="009A373A"/>
    <w:rsid w:val="009A547C"/>
    <w:rsid w:val="009A5753"/>
    <w:rsid w:val="009A579D"/>
    <w:rsid w:val="009A68AB"/>
    <w:rsid w:val="009B627C"/>
    <w:rsid w:val="009D3B8F"/>
    <w:rsid w:val="009D7212"/>
    <w:rsid w:val="009E3297"/>
    <w:rsid w:val="009F3CD2"/>
    <w:rsid w:val="009F734F"/>
    <w:rsid w:val="00A04DE9"/>
    <w:rsid w:val="00A15B47"/>
    <w:rsid w:val="00A246B6"/>
    <w:rsid w:val="00A47E70"/>
    <w:rsid w:val="00A50CF0"/>
    <w:rsid w:val="00A5196B"/>
    <w:rsid w:val="00A7671C"/>
    <w:rsid w:val="00AA2CBC"/>
    <w:rsid w:val="00AA720F"/>
    <w:rsid w:val="00AB6B91"/>
    <w:rsid w:val="00AC1C62"/>
    <w:rsid w:val="00AC5820"/>
    <w:rsid w:val="00AD0495"/>
    <w:rsid w:val="00AD1CD8"/>
    <w:rsid w:val="00AD6BBD"/>
    <w:rsid w:val="00AE3258"/>
    <w:rsid w:val="00B076DB"/>
    <w:rsid w:val="00B14F62"/>
    <w:rsid w:val="00B21ECA"/>
    <w:rsid w:val="00B258BB"/>
    <w:rsid w:val="00B31F2F"/>
    <w:rsid w:val="00B46AB0"/>
    <w:rsid w:val="00B67B97"/>
    <w:rsid w:val="00B738A2"/>
    <w:rsid w:val="00B81AF5"/>
    <w:rsid w:val="00B968C8"/>
    <w:rsid w:val="00BA178C"/>
    <w:rsid w:val="00BA2EA5"/>
    <w:rsid w:val="00BA3EC5"/>
    <w:rsid w:val="00BA51D9"/>
    <w:rsid w:val="00BB5DFC"/>
    <w:rsid w:val="00BD1493"/>
    <w:rsid w:val="00BD279D"/>
    <w:rsid w:val="00BD5C42"/>
    <w:rsid w:val="00BD6BB8"/>
    <w:rsid w:val="00BE466A"/>
    <w:rsid w:val="00C325A0"/>
    <w:rsid w:val="00C50BF9"/>
    <w:rsid w:val="00C5495C"/>
    <w:rsid w:val="00C66BA2"/>
    <w:rsid w:val="00C86137"/>
    <w:rsid w:val="00C870F6"/>
    <w:rsid w:val="00C87EA3"/>
    <w:rsid w:val="00C95985"/>
    <w:rsid w:val="00CA1A8D"/>
    <w:rsid w:val="00CC265D"/>
    <w:rsid w:val="00CC5026"/>
    <w:rsid w:val="00CC5E9B"/>
    <w:rsid w:val="00CC68D0"/>
    <w:rsid w:val="00CC701D"/>
    <w:rsid w:val="00D03F9A"/>
    <w:rsid w:val="00D06D51"/>
    <w:rsid w:val="00D1074E"/>
    <w:rsid w:val="00D12F75"/>
    <w:rsid w:val="00D2073B"/>
    <w:rsid w:val="00D24991"/>
    <w:rsid w:val="00D46934"/>
    <w:rsid w:val="00D50255"/>
    <w:rsid w:val="00D5044A"/>
    <w:rsid w:val="00D66520"/>
    <w:rsid w:val="00D75BF7"/>
    <w:rsid w:val="00D80A7D"/>
    <w:rsid w:val="00D84AE9"/>
    <w:rsid w:val="00D86F0A"/>
    <w:rsid w:val="00D87B04"/>
    <w:rsid w:val="00DC41D3"/>
    <w:rsid w:val="00DD686F"/>
    <w:rsid w:val="00DE34CF"/>
    <w:rsid w:val="00E00BA4"/>
    <w:rsid w:val="00E05D3E"/>
    <w:rsid w:val="00E13F3D"/>
    <w:rsid w:val="00E14648"/>
    <w:rsid w:val="00E15498"/>
    <w:rsid w:val="00E164DC"/>
    <w:rsid w:val="00E17D31"/>
    <w:rsid w:val="00E34898"/>
    <w:rsid w:val="00E525D4"/>
    <w:rsid w:val="00E646C8"/>
    <w:rsid w:val="00E73059"/>
    <w:rsid w:val="00E768C7"/>
    <w:rsid w:val="00E86063"/>
    <w:rsid w:val="00E86FBE"/>
    <w:rsid w:val="00E93E37"/>
    <w:rsid w:val="00E942FE"/>
    <w:rsid w:val="00EB09B7"/>
    <w:rsid w:val="00EB5A1F"/>
    <w:rsid w:val="00EC2F64"/>
    <w:rsid w:val="00EC63F8"/>
    <w:rsid w:val="00EE7D7C"/>
    <w:rsid w:val="00F0177F"/>
    <w:rsid w:val="00F25D98"/>
    <w:rsid w:val="00F300FB"/>
    <w:rsid w:val="00F30BBB"/>
    <w:rsid w:val="00F55A7D"/>
    <w:rsid w:val="00F77225"/>
    <w:rsid w:val="00F77AC1"/>
    <w:rsid w:val="00F81007"/>
    <w:rsid w:val="00F834C1"/>
    <w:rsid w:val="00F869A5"/>
    <w:rsid w:val="00F91346"/>
    <w:rsid w:val="00FB267B"/>
    <w:rsid w:val="00FB6386"/>
    <w:rsid w:val="00FC5128"/>
    <w:rsid w:val="00FD305B"/>
    <w:rsid w:val="00FD6442"/>
    <w:rsid w:val="00FD7083"/>
    <w:rsid w:val="00FD7F29"/>
    <w:rsid w:val="00FE05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uiPriority w:val="99"/>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uiPriority w:val="99"/>
    <w:qFormat/>
    <w:rsid w:val="00F8100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uiPriority w:val="99"/>
    <w:qFormat/>
    <w:rsid w:val="00F81007"/>
    <w:rPr>
      <w:rFonts w:ascii="Arial" w:hAnsi="Arial"/>
      <w:sz w:val="36"/>
      <w:lang w:val="en-GB" w:eastAsia="en-US"/>
    </w:rPr>
  </w:style>
  <w:style w:type="character" w:customStyle="1" w:styleId="Heading9Char">
    <w:name w:val="Heading 9 Char"/>
    <w:link w:val="Heading9"/>
    <w:uiPriority w:val="9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semiHidden/>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4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43"/>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57ADB-0104-446F-BE26-614EA42E6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2</Pages>
  <Words>745</Words>
  <Characters>4253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1900-01-01T05:59:17Z</cp:lastPrinted>
  <dcterms:created xsi:type="dcterms:W3CDTF">2024-02-19T12:59:00Z</dcterms:created>
  <dcterms:modified xsi:type="dcterms:W3CDTF">2024-02-19T12:59:00Z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